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B31D4">
        <w:rPr>
          <w:rFonts w:ascii="GHEA Grapalat" w:hAnsi="GHEA Grapalat"/>
          <w:i w:val="0"/>
          <w:sz w:val="24"/>
          <w:szCs w:val="24"/>
          <w:lang w:val="hy-AM"/>
        </w:rPr>
        <w:t>18</w:t>
      </w:r>
      <w:r w:rsidRPr="009044F1">
        <w:rPr>
          <w:rFonts w:ascii="GHEA Grapalat" w:hAnsi="GHEA Grapalat"/>
          <w:i w:val="0"/>
          <w:sz w:val="24"/>
          <w:szCs w:val="24"/>
        </w:rPr>
        <w:t>" "</w:t>
      </w:r>
      <w:r w:rsidR="00C0140A" w:rsidRPr="007A3439">
        <w:rPr>
          <w:rFonts w:ascii="GHEA Grapalat" w:hAnsi="GHEA Grapalat"/>
          <w:i w:val="0"/>
          <w:sz w:val="24"/>
          <w:szCs w:val="24"/>
        </w:rPr>
        <w:t>декабря</w:t>
      </w:r>
      <w:r w:rsidRPr="009044F1">
        <w:rPr>
          <w:rFonts w:ascii="GHEA Grapalat" w:hAnsi="GHEA Grapalat"/>
          <w:i w:val="0"/>
          <w:sz w:val="24"/>
          <w:szCs w:val="24"/>
        </w:rPr>
        <w:t>" 20</w:t>
      </w:r>
      <w:r w:rsidR="00E0387E" w:rsidRPr="00E0387E">
        <w:rPr>
          <w:rFonts w:ascii="GHEA Grapalat" w:hAnsi="GHEA Grapalat"/>
          <w:i w:val="0"/>
          <w:sz w:val="24"/>
          <w:szCs w:val="24"/>
        </w:rPr>
        <w:t xml:space="preserve">25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8677E">
        <w:rPr>
          <w:rFonts w:ascii="GHEA Grapalat" w:hAnsi="GHEA Grapalat"/>
          <w:b/>
          <w:i w:val="0"/>
          <w:sz w:val="24"/>
          <w:szCs w:val="24"/>
        </w:rPr>
        <w:t>ՀՀ ՆԳՆ ԳՀԾՁԲ-2026/Ա-14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80CD0" w:rsidRPr="00880CD0">
        <w:rPr>
          <w:rFonts w:ascii="GHEA Grapalat" w:hAnsi="GHEA Grapalat"/>
          <w:b/>
          <w:i w:val="0"/>
          <w:sz w:val="24"/>
          <w:szCs w:val="24"/>
        </w:rPr>
        <w:t xml:space="preserve">услуги письменного и устного перевода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CB31D4">
        <w:rPr>
          <w:rFonts w:ascii="GHEA Grapalat" w:hAnsi="GHEA Grapalat"/>
          <w:b/>
          <w:i w:val="0"/>
          <w:sz w:val="24"/>
          <w:szCs w:val="24"/>
          <w:lang w:val="hy-AM"/>
        </w:rPr>
        <w:t>8</w:t>
      </w:r>
      <w:r w:rsidR="008D579C" w:rsidRPr="00372BBB">
        <w:rPr>
          <w:rFonts w:ascii="GHEA Grapalat" w:hAnsi="GHEA Grapalat"/>
          <w:b/>
          <w:i w:val="0"/>
          <w:sz w:val="24"/>
          <w:szCs w:val="24"/>
        </w:rPr>
        <w:t>-го /</w:t>
      </w:r>
      <w:r w:rsidR="008D579C" w:rsidRPr="008533A3">
        <w:rPr>
          <w:rFonts w:ascii="GHEA Grapalat" w:hAnsi="GHEA Grapalat"/>
          <w:b/>
          <w:i w:val="0"/>
          <w:sz w:val="24"/>
          <w:szCs w:val="24"/>
        </w:rPr>
        <w:t>2</w:t>
      </w:r>
      <w:r w:rsidR="00CB31D4">
        <w:rPr>
          <w:rFonts w:ascii="GHEA Grapalat" w:hAnsi="GHEA Grapalat"/>
          <w:b/>
          <w:i w:val="0"/>
          <w:sz w:val="24"/>
          <w:szCs w:val="24"/>
          <w:lang w:val="hy-AM"/>
        </w:rPr>
        <w:t>6</w:t>
      </w:r>
      <w:r w:rsidR="008D579C">
        <w:rPr>
          <w:rFonts w:ascii="GHEA Grapalat" w:hAnsi="GHEA Grapalat"/>
          <w:b/>
          <w:i w:val="0"/>
          <w:sz w:val="24"/>
          <w:szCs w:val="24"/>
          <w:lang w:val="hy-AM"/>
        </w:rPr>
        <w:t>.12</w:t>
      </w:r>
      <w:r w:rsidR="008D579C" w:rsidRPr="008C4BED">
        <w:rPr>
          <w:rFonts w:ascii="GHEA Grapalat" w:hAnsi="GHEA Grapalat"/>
          <w:b/>
          <w:i w:val="0"/>
          <w:sz w:val="24"/>
          <w:szCs w:val="24"/>
          <w:lang w:val="hy-AM"/>
        </w:rPr>
        <w:t>.2025</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на </w:t>
      </w:r>
      <w:r w:rsidR="00CB31D4">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А. Саргсян</w:t>
      </w:r>
      <w:r w:rsidR="00651AB7">
        <w:rPr>
          <w:rFonts w:ascii="GHEA Grapalat" w:hAnsi="GHEA Grapalat"/>
          <w:b/>
          <w:i w:val="0"/>
          <w:sz w:val="24"/>
          <w:szCs w:val="24"/>
          <w:lang w:val="hy-AM"/>
        </w:rPr>
        <w:t>.</w:t>
      </w:r>
    </w:p>
    <w:p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20151C" w:rsidRPr="0020151C">
        <w:rPr>
          <w:rFonts w:ascii="GHEA Grapalat" w:hAnsi="GHEA Grapalat"/>
          <w:b/>
        </w:rPr>
        <w:t xml:space="preserve">УСЛУГИ ПИСЬМЕННОГО И УСТНОГО ПЕРЕВОДА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20151C" w:rsidP="00411A98">
      <w:pPr>
        <w:widowControl w:val="0"/>
        <w:jc w:val="center"/>
        <w:rPr>
          <w:rFonts w:ascii="GHEA Grapalat" w:hAnsi="GHEA Grapalat"/>
          <w:b/>
        </w:rPr>
      </w:pPr>
      <w:r w:rsidRPr="0020151C">
        <w:rPr>
          <w:rFonts w:ascii="GHEA Grapalat" w:hAnsi="GHEA Grapalat"/>
          <w:b/>
        </w:rPr>
        <w:t xml:space="preserve">УСЛУГИ ПИСЬМЕННОГО И УСТНОГО ПЕРЕВОДА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10D12" w:rsidRDefault="00087A30" w:rsidP="00B46D58">
      <w:pPr>
        <w:widowControl w:val="0"/>
        <w:tabs>
          <w:tab w:val="left" w:pos="1134"/>
        </w:tabs>
        <w:spacing w:after="160"/>
        <w:ind w:left="1134" w:hanging="567"/>
        <w:jc w:val="both"/>
        <w:rPr>
          <w:rFonts w:ascii="GHEA Grapalat" w:hAnsi="GHEA Grapalat"/>
          <w:strike/>
        </w:rPr>
      </w:pPr>
      <w:r w:rsidRPr="00A10D12">
        <w:rPr>
          <w:rFonts w:ascii="GHEA Grapalat" w:hAnsi="GHEA Grapalat"/>
          <w:strike/>
        </w:rPr>
        <w:t>7.</w:t>
      </w:r>
      <w:r w:rsidR="005D191A" w:rsidRPr="00A10D12">
        <w:rPr>
          <w:rFonts w:ascii="GHEA Grapalat" w:hAnsi="GHEA Grapalat"/>
          <w:strike/>
        </w:rPr>
        <w:tab/>
      </w:r>
      <w:r w:rsidRPr="00A10D12">
        <w:rPr>
          <w:rFonts w:ascii="GHEA Grapalat" w:hAnsi="GHEA Grapalat"/>
          <w:strike/>
        </w:rPr>
        <w:t>Обеспечение заявки</w:t>
      </w:r>
      <w:r w:rsidRPr="00A10D12">
        <w:rPr>
          <w:rStyle w:val="FootnoteReference"/>
          <w:rFonts w:ascii="GHEA Grapalat" w:hAnsi="GHEA Grapalat"/>
          <w:strike/>
        </w:rPr>
        <w:footnoteReference w:id="3"/>
      </w:r>
      <w:r w:rsidRPr="00A10D1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C8677E">
        <w:rPr>
          <w:rFonts w:ascii="GHEA Grapalat" w:hAnsi="GHEA Grapalat"/>
          <w:b/>
          <w:spacing w:val="-6"/>
        </w:rPr>
        <w:t>ՀՀ ՆԳՆ ԳՀԾՁԲ-2026/Ա-14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0151C" w:rsidRPr="0020151C">
        <w:rPr>
          <w:rFonts w:ascii="GHEA Grapalat" w:hAnsi="GHEA Grapalat"/>
          <w:b/>
          <w:i w:val="0"/>
          <w:sz w:val="24"/>
          <w:szCs w:val="24"/>
        </w:rPr>
        <w:t xml:space="preserve">услуги письменного и устного перевода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A10D12">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5D7462" w:rsidRDefault="00A10D12" w:rsidP="00FF7925">
            <w:pPr>
              <w:pStyle w:val="BodyTextIndent2"/>
              <w:widowControl w:val="0"/>
              <w:spacing w:after="120" w:line="240" w:lineRule="auto"/>
              <w:ind w:firstLine="0"/>
              <w:jc w:val="center"/>
              <w:rPr>
                <w:rFonts w:ascii="GHEA Grapalat" w:hAnsi="GHEA Grapalat"/>
                <w:sz w:val="24"/>
                <w:szCs w:val="24"/>
                <w:lang w:val="en-US"/>
              </w:rPr>
            </w:pPr>
            <w:r w:rsidRPr="00A10D12">
              <w:rPr>
                <w:rFonts w:ascii="GHEA Grapalat" w:hAnsi="GHEA Grapalat"/>
                <w:sz w:val="24"/>
                <w:szCs w:val="24"/>
                <w:lang w:val="en-US"/>
              </w:rPr>
              <w:t>6 000 000</w:t>
            </w:r>
          </w:p>
        </w:tc>
        <w:tc>
          <w:tcPr>
            <w:tcW w:w="6317" w:type="dxa"/>
            <w:vAlign w:val="center"/>
          </w:tcPr>
          <w:p w:rsidR="00FF7925" w:rsidRPr="002D00F2" w:rsidRDefault="00A10D12" w:rsidP="00FF7925">
            <w:pPr>
              <w:rPr>
                <w:rFonts w:ascii="GHEA Grapalat" w:hAnsi="GHEA Grapalat"/>
              </w:rPr>
            </w:pPr>
            <w:r w:rsidRPr="00A10D12">
              <w:rPr>
                <w:rFonts w:ascii="GHEA Grapalat" w:hAnsi="GHEA Grapalat"/>
              </w:rPr>
              <w:t>Предоставление услуг устного перевода</w:t>
            </w:r>
          </w:p>
        </w:tc>
      </w:tr>
      <w:tr w:rsidR="00A10D12" w:rsidRPr="009044F1" w:rsidTr="001A6383">
        <w:trPr>
          <w:jc w:val="center"/>
        </w:trPr>
        <w:tc>
          <w:tcPr>
            <w:tcW w:w="1035" w:type="dxa"/>
            <w:vAlign w:val="center"/>
          </w:tcPr>
          <w:p w:rsidR="00A10D12" w:rsidRPr="00A10D12" w:rsidRDefault="00A10D12" w:rsidP="00FF792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A10D12" w:rsidRDefault="00A10D12" w:rsidP="00FF7925">
            <w:pPr>
              <w:pStyle w:val="BodyTextIndent2"/>
              <w:widowControl w:val="0"/>
              <w:spacing w:after="120" w:line="240" w:lineRule="auto"/>
              <w:ind w:firstLine="0"/>
              <w:jc w:val="center"/>
              <w:rPr>
                <w:rFonts w:ascii="GHEA Grapalat" w:hAnsi="GHEA Grapalat"/>
                <w:sz w:val="24"/>
                <w:szCs w:val="24"/>
                <w:lang w:val="en-US"/>
              </w:rPr>
            </w:pPr>
            <w:r w:rsidRPr="00A10D12">
              <w:rPr>
                <w:rFonts w:ascii="GHEA Grapalat" w:hAnsi="GHEA Grapalat"/>
                <w:sz w:val="24"/>
                <w:szCs w:val="24"/>
                <w:lang w:val="en-US"/>
              </w:rPr>
              <w:t>6 000 000</w:t>
            </w:r>
          </w:p>
        </w:tc>
        <w:tc>
          <w:tcPr>
            <w:tcW w:w="6317" w:type="dxa"/>
            <w:vAlign w:val="center"/>
          </w:tcPr>
          <w:p w:rsidR="00A10D12" w:rsidRPr="000F7A09" w:rsidRDefault="00A10D12" w:rsidP="00FF7925">
            <w:pPr>
              <w:rPr>
                <w:rFonts w:ascii="GHEA Grapalat" w:hAnsi="GHEA Grapalat"/>
              </w:rPr>
            </w:pPr>
            <w:r w:rsidRPr="00A10D12">
              <w:rPr>
                <w:rFonts w:ascii="GHEA Grapalat" w:hAnsi="GHEA Grapalat"/>
              </w:rPr>
              <w:t>Предоставление услуг письменного  перевода</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640556">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40556">
        <w:rPr>
          <w:rStyle w:val="FootnoteReference"/>
          <w:rFonts w:ascii="GHEA Grapalat" w:hAnsi="GHEA Grapalat"/>
          <w:strike/>
        </w:rPr>
        <w:footnoteReference w:customMarkFollows="1" w:id="5"/>
        <w:t>6</w:t>
      </w:r>
      <w:r w:rsidRPr="00640556">
        <w:rPr>
          <w:rFonts w:ascii="GHEA Grapalat" w:hAnsi="GHEA Grapalat"/>
          <w:strike/>
        </w:rPr>
        <w:t>.</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2960B5">
        <w:rPr>
          <w:rFonts w:ascii="GHEA Grapalat" w:hAnsi="GHEA Grapalat"/>
          <w:b/>
          <w:sz w:val="24"/>
          <w:szCs w:val="24"/>
          <w:lang w:val="hy-AM"/>
        </w:rPr>
        <w:t>0</w:t>
      </w:r>
      <w:r w:rsidR="002960B5" w:rsidRPr="00CF776F">
        <w:rPr>
          <w:rFonts w:ascii="GHEA Grapalat" w:hAnsi="GHEA Grapalat"/>
          <w:b/>
          <w:sz w:val="24"/>
          <w:szCs w:val="24"/>
        </w:rPr>
        <w:t xml:space="preserve">:00 часов </w:t>
      </w:r>
      <w:r w:rsidR="00CB31D4">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40556" w:rsidRDefault="008E58A2" w:rsidP="00C634C8">
      <w:pPr>
        <w:widowControl w:val="0"/>
        <w:tabs>
          <w:tab w:val="left" w:pos="1134"/>
        </w:tabs>
        <w:spacing w:after="160"/>
        <w:ind w:firstLine="284"/>
        <w:jc w:val="both"/>
        <w:rPr>
          <w:rFonts w:ascii="GHEA Grapalat" w:hAnsi="GHEA Grapalat"/>
          <w:strike/>
        </w:rPr>
      </w:pPr>
      <w:r w:rsidRPr="00640556">
        <w:rPr>
          <w:rFonts w:ascii="GHEA Grapalat" w:hAnsi="GHEA Grapalat"/>
          <w:strike/>
        </w:rPr>
        <w:t>3</w:t>
      </w:r>
      <w:r w:rsidR="00E326DD" w:rsidRPr="00640556">
        <w:rPr>
          <w:rFonts w:ascii="GHEA Grapalat" w:hAnsi="GHEA Grapalat"/>
          <w:strike/>
        </w:rPr>
        <w:t>)</w:t>
      </w:r>
      <w:r w:rsidR="00C634C8" w:rsidRPr="00640556">
        <w:rPr>
          <w:rFonts w:ascii="GHEA Grapalat" w:hAnsi="GHEA Grapalat"/>
          <w:strike/>
          <w:lang w:val="hy-AM"/>
        </w:rPr>
        <w:t xml:space="preserve"> </w:t>
      </w:r>
      <w:r w:rsidR="00E326DD" w:rsidRPr="00640556">
        <w:rPr>
          <w:rFonts w:ascii="GHEA Grapalat" w:hAnsi="GHEA Grapalat"/>
          <w:strike/>
        </w:rPr>
        <w:t>обеспечение заявки</w:t>
      </w:r>
      <w:r w:rsidR="0067389F" w:rsidRPr="00640556">
        <w:rPr>
          <w:rFonts w:ascii="GHEA Grapalat" w:hAnsi="GHEA Grapalat"/>
          <w:strike/>
        </w:rPr>
        <w:t xml:space="preserve">- </w:t>
      </w:r>
      <w:r w:rsidR="00E326DD" w:rsidRPr="00640556">
        <w:rPr>
          <w:rFonts w:ascii="GHEA Grapalat" w:hAnsi="GHEA Grapalat"/>
          <w:strike/>
        </w:rPr>
        <w:t>в форме наличных денег или банковской гарантии</w:t>
      </w:r>
      <w:r w:rsidR="0067389F" w:rsidRPr="00640556">
        <w:rPr>
          <w:rFonts w:ascii="GHEA Grapalat" w:hAnsi="GHEA Grapalat"/>
          <w:strike/>
        </w:rPr>
        <w:t xml:space="preserve">. </w:t>
      </w:r>
      <w:r w:rsidR="00264CC6" w:rsidRPr="00640556">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F96042" w:rsidRDefault="00732678" w:rsidP="00732678">
      <w:pPr>
        <w:pStyle w:val="norm"/>
        <w:widowControl w:val="0"/>
        <w:spacing w:after="160" w:line="240" w:lineRule="auto"/>
        <w:ind w:firstLine="567"/>
        <w:contextualSpacing/>
        <w:rPr>
          <w:rFonts w:ascii="GHEA Grapalat" w:hAnsi="GHEA Grapalat"/>
          <w:strike/>
          <w:sz w:val="24"/>
          <w:szCs w:val="24"/>
        </w:rPr>
      </w:pPr>
      <w:r w:rsidRPr="00F96042">
        <w:rPr>
          <w:rFonts w:ascii="GHEA Grapalat" w:hAnsi="GHEA Grapalat"/>
          <w:strike/>
          <w:sz w:val="24"/>
          <w:szCs w:val="24"/>
        </w:rPr>
        <w:t>б)</w:t>
      </w:r>
      <w:r w:rsidRPr="00F96042">
        <w:rPr>
          <w:strike/>
        </w:rPr>
        <w:t xml:space="preserve"> </w:t>
      </w:r>
      <w:r w:rsidRPr="00F96042">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96042">
        <w:rPr>
          <w:rFonts w:ascii="GHEA Grapalat" w:hAnsi="GHEA Grapalat"/>
          <w:strike/>
          <w:sz w:val="24"/>
          <w:szCs w:val="24"/>
          <w:lang w:val="hy-AM"/>
        </w:rPr>
        <w:t xml:space="preserve">, </w:t>
      </w:r>
      <w:r w:rsidRPr="00F96042">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ЦУ -итоговая цена, предложенная отобранным участником,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СЦ- совокупность максимальных единиц цен, установленных для оказания услуги,</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У-цена на максимальную единицу предоставленной услуги</w:t>
      </w:r>
      <w:r w:rsidR="00F00004" w:rsidRPr="00F96042">
        <w:rPr>
          <w:rFonts w:ascii="GHEA Grapalat" w:hAnsi="GHEA Grapalat"/>
          <w:strike/>
          <w:sz w:val="24"/>
          <w:szCs w:val="24"/>
        </w:rPr>
        <w:t>,</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К-количество предоставленных услуг.</w:t>
      </w:r>
    </w:p>
    <w:p w:rsidR="00B95FE0" w:rsidRPr="00F96042" w:rsidRDefault="00A70A2B" w:rsidP="00B46D58">
      <w:pPr>
        <w:pStyle w:val="norm"/>
        <w:widowControl w:val="0"/>
        <w:spacing w:after="160" w:line="240" w:lineRule="auto"/>
        <w:ind w:firstLine="567"/>
        <w:rPr>
          <w:rFonts w:ascii="GHEA Grapalat" w:hAnsi="GHEA Grapalat" w:cs="Sylfaen"/>
          <w:strike/>
          <w:sz w:val="24"/>
          <w:szCs w:val="24"/>
        </w:rPr>
      </w:pPr>
      <w:r w:rsidRPr="00F96042">
        <w:rPr>
          <w:rFonts w:ascii="GHEA Grapalat" w:hAnsi="GHEA Grapalat"/>
          <w:strike/>
          <w:sz w:val="24"/>
          <w:szCs w:val="24"/>
        </w:rPr>
        <w:t>З</w:t>
      </w:r>
      <w:r w:rsidR="00B95FE0" w:rsidRPr="00F96042">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96042" w:rsidRDefault="000D701E" w:rsidP="00B46D58">
      <w:pPr>
        <w:widowControl w:val="0"/>
        <w:spacing w:after="160"/>
        <w:jc w:val="center"/>
        <w:rPr>
          <w:rFonts w:ascii="GHEA Grapalat" w:hAnsi="GHEA Grapalat"/>
          <w:b/>
          <w:strike/>
        </w:rPr>
      </w:pPr>
      <w:r w:rsidRPr="00F96042">
        <w:rPr>
          <w:rFonts w:ascii="GHEA Grapalat" w:hAnsi="GHEA Grapalat"/>
          <w:b/>
          <w:strike/>
        </w:rPr>
        <w:t xml:space="preserve">7. ОБЕСПЕЧЕНИЕ ЗАЯВКИ </w:t>
      </w:r>
    </w:p>
    <w:p w:rsidR="007A3EE6"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7.1.</w:t>
      </w:r>
      <w:r w:rsidR="00A34DFE" w:rsidRPr="00F96042">
        <w:rPr>
          <w:rFonts w:ascii="GHEA Grapalat" w:hAnsi="GHEA Grapalat"/>
          <w:strike/>
        </w:rPr>
        <w:tab/>
      </w:r>
      <w:r w:rsidRPr="00F9604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96042">
        <w:rPr>
          <w:rFonts w:ascii="GHEA Grapalat" w:hAnsi="GHEA Grapalat"/>
          <w:strike/>
        </w:rPr>
        <w:t>.</w:t>
      </w:r>
    </w:p>
    <w:p w:rsidR="00903898" w:rsidRPr="00F96042" w:rsidRDefault="00771C0F" w:rsidP="00B46D58">
      <w:pPr>
        <w:widowControl w:val="0"/>
        <w:spacing w:after="160"/>
        <w:ind w:firstLine="567"/>
        <w:jc w:val="both"/>
        <w:rPr>
          <w:rFonts w:ascii="GHEA Grapalat" w:hAnsi="GHEA Grapalat" w:cs="Sylfaen"/>
          <w:strike/>
        </w:rPr>
      </w:pPr>
      <w:r w:rsidRPr="00F96042">
        <w:rPr>
          <w:rFonts w:ascii="GHEA Grapalat" w:hAnsi="GHEA Grapalat"/>
          <w:strike/>
        </w:rPr>
        <w:t>Обеспечение заявки представляется в виде банковской гарантии</w:t>
      </w:r>
      <w:r w:rsidR="008463FB" w:rsidRPr="00F96042">
        <w:rPr>
          <w:rFonts w:ascii="GHEA Grapalat" w:hAnsi="GHEA Grapalat"/>
          <w:strike/>
        </w:rPr>
        <w:t xml:space="preserve"> (Приложение 3)</w:t>
      </w:r>
      <w:r w:rsidRPr="00F96042">
        <w:rPr>
          <w:rFonts w:ascii="GHEA Grapalat" w:hAnsi="GHEA Grapalat"/>
          <w:strike/>
        </w:rPr>
        <w:t xml:space="preserve"> или наличных денег в размере, равном пяти процентам от </w:t>
      </w:r>
      <w:r w:rsidR="002D6F1A" w:rsidRPr="00F96042">
        <w:rPr>
          <w:rFonts w:ascii="GHEA Grapalat" w:hAnsi="GHEA Grapalat"/>
          <w:strike/>
        </w:rPr>
        <w:t xml:space="preserve">цены </w:t>
      </w:r>
      <w:r w:rsidR="002D6F1A" w:rsidRPr="00F96042">
        <w:rPr>
          <w:rFonts w:ascii="GHEA Grapalat" w:hAnsi="GHEA Grapalat"/>
          <w:strike/>
        </w:rPr>
        <w:lastRenderedPageBreak/>
        <w:t>за</w:t>
      </w:r>
      <w:r w:rsidR="00CB157C" w:rsidRPr="00F96042">
        <w:rPr>
          <w:rFonts w:ascii="GHEA Grapalat" w:hAnsi="GHEA Grapalat"/>
          <w:strike/>
        </w:rPr>
        <w:t>купки</w:t>
      </w:r>
      <w:r w:rsidR="002D6F1A" w:rsidRPr="00F96042">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F96042">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96042" w:rsidRDefault="001578D4" w:rsidP="00B46D58">
      <w:pPr>
        <w:widowControl w:val="0"/>
        <w:spacing w:after="160"/>
        <w:ind w:firstLine="567"/>
        <w:jc w:val="both"/>
        <w:rPr>
          <w:ins w:id="10" w:author="Vardan" w:date="2022-10-29T22:03:00Z"/>
          <w:rFonts w:ascii="GHEA Grapalat" w:hAnsi="GHEA Grapalat"/>
          <w:strike/>
        </w:rPr>
      </w:pPr>
      <w:r w:rsidRPr="00F96042">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F96042">
        <w:rPr>
          <w:rFonts w:ascii="GHEA Grapalat" w:hAnsi="GHEA Grapalat"/>
          <w:b/>
          <w:strike/>
        </w:rPr>
        <w:t>"900008000466"</w:t>
      </w:r>
      <w:r w:rsidRPr="00F96042">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9604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96042">
        <w:rPr>
          <w:strike/>
        </w:rPr>
        <w:t xml:space="preserve"> </w:t>
      </w:r>
      <w:r w:rsidR="002C7F9B" w:rsidRPr="00F9604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96042">
          <w:rPr>
            <w:rFonts w:ascii="GHEA Grapalat" w:hAnsi="GHEA Grapalat"/>
            <w:strike/>
          </w:rPr>
          <w:t>.</w:t>
        </w:r>
      </w:ins>
    </w:p>
    <w:p w:rsidR="002E4A6E" w:rsidRPr="00F96042" w:rsidRDefault="002E4A6E" w:rsidP="002E4A6E">
      <w:pPr>
        <w:widowControl w:val="0"/>
        <w:spacing w:after="160"/>
        <w:ind w:firstLine="567"/>
        <w:jc w:val="both"/>
        <w:rPr>
          <w:rFonts w:ascii="GHEA Grapalat" w:hAnsi="GHEA Grapalat" w:cs="Sylfaen"/>
          <w:strike/>
        </w:rPr>
      </w:pPr>
      <w:r w:rsidRPr="00F9604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96042">
        <w:rPr>
          <w:rFonts w:ascii="GHEA Grapalat" w:hAnsi="GHEA Grapalat"/>
          <w:strike/>
          <w:lang w:val="hy-AM"/>
        </w:rPr>
        <w:t xml:space="preserve"> </w:t>
      </w:r>
      <w:r w:rsidRPr="00F96042">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F96042">
        <w:rPr>
          <w:rFonts w:ascii="GHEA Grapalat" w:hAnsi="GHEA Grapalat"/>
          <w:strike/>
          <w:vertAlign w:val="superscript"/>
        </w:rPr>
        <w:t>9.1</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96042">
        <w:rPr>
          <w:rFonts w:ascii="GHEA Grapalat" w:hAnsi="GHEA Grapalat"/>
          <w:strike/>
          <w:lang w:val="hy-AM"/>
        </w:rPr>
        <w:t>:</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наличных денег-Министерств</w:t>
      </w:r>
      <w:r w:rsidRPr="00F96042">
        <w:rPr>
          <w:rFonts w:ascii="GHEA Grapalat" w:hAnsi="GHEA Grapalat"/>
          <w:strike/>
          <w:lang w:val="en-US"/>
        </w:rPr>
        <w:t>o</w:t>
      </w:r>
      <w:r w:rsidRPr="00F9604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банковской гарантии - выдавший гарантию банк.</w:t>
      </w:r>
    </w:p>
    <w:p w:rsidR="000A7528"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7.2.</w:t>
      </w:r>
      <w:r w:rsidR="003A6791" w:rsidRPr="00F96042">
        <w:rPr>
          <w:rFonts w:ascii="GHEA Grapalat" w:hAnsi="GHEA Grapalat"/>
          <w:strike/>
        </w:rPr>
        <w:tab/>
      </w:r>
      <w:r w:rsidRPr="00F96042">
        <w:rPr>
          <w:rFonts w:ascii="GHEA Grapalat" w:hAnsi="GHEA Grapalat"/>
          <w:strike/>
        </w:rPr>
        <w:t>При организации проце</w:t>
      </w:r>
      <w:r w:rsidR="00681F45" w:rsidRPr="00F96042">
        <w:rPr>
          <w:rFonts w:ascii="GHEA Grapalat" w:hAnsi="GHEA Grapalat"/>
          <w:strike/>
        </w:rPr>
        <w:t>дуры закупки по лотам:</w:t>
      </w:r>
    </w:p>
    <w:p w:rsidR="00692039" w:rsidRPr="00F96042" w:rsidRDefault="000A752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а.</w:t>
      </w:r>
      <w:r w:rsidR="003A6791" w:rsidRPr="00F96042">
        <w:rPr>
          <w:rFonts w:ascii="GHEA Grapalat" w:hAnsi="GHEA Grapalat"/>
          <w:strike/>
        </w:rPr>
        <w:tab/>
      </w:r>
      <w:r w:rsidR="004834BA" w:rsidRPr="00F96042">
        <w:rPr>
          <w:rFonts w:ascii="GHEA Grapalat" w:hAnsi="GHEA Grapalat"/>
          <w:strike/>
        </w:rPr>
        <w:t xml:space="preserve">если </w:t>
      </w:r>
      <w:r w:rsidRPr="00F9604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96042">
        <w:rPr>
          <w:rFonts w:ascii="GHEA Grapalat" w:hAnsi="GHEA Grapalat"/>
          <w:strike/>
        </w:rPr>
        <w:t>В</w:t>
      </w:r>
      <w:r w:rsidR="00CB7703" w:rsidRPr="00F96042">
        <w:rPr>
          <w:rFonts w:ascii="Courier New" w:hAnsi="Courier New" w:cs="Courier New"/>
          <w:strike/>
        </w:rPr>
        <w:t> </w:t>
      </w:r>
      <w:r w:rsidR="00CB7703" w:rsidRPr="00F9604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96042">
        <w:rPr>
          <w:rFonts w:ascii="Courier New" w:hAnsi="Courier New" w:cs="Courier New"/>
          <w:strike/>
        </w:rPr>
        <w:t> </w:t>
      </w:r>
      <w:r w:rsidR="00CB7703" w:rsidRPr="00F96042">
        <w:rPr>
          <w:rFonts w:ascii="GHEA Grapalat" w:hAnsi="GHEA Grapalat"/>
          <w:strike/>
        </w:rPr>
        <w:t>представленным лотам,</w:t>
      </w:r>
      <w:r w:rsidR="00CB7703" w:rsidRPr="00F96042">
        <w:rPr>
          <w:rFonts w:ascii="GHEA Grapalat" w:hAnsi="GHEA Grapalat"/>
          <w:strike/>
          <w:color w:val="000000" w:themeColor="text1"/>
        </w:rPr>
        <w:t xml:space="preserve"> </w:t>
      </w:r>
      <w:r w:rsidR="00CB7703" w:rsidRPr="00F96042">
        <w:rPr>
          <w:rFonts w:ascii="GHEA Grapalat" w:hAnsi="GHEA Grapalat"/>
          <w:strike/>
        </w:rPr>
        <w:t xml:space="preserve">а </w:t>
      </w:r>
      <w:r w:rsidR="002C5710" w:rsidRPr="00F96042">
        <w:rPr>
          <w:rFonts w:ascii="GHEA Grapalat" w:hAnsi="GHEA Grapalat"/>
          <w:strike/>
        </w:rPr>
        <w:t xml:space="preserve">в том случае </w:t>
      </w:r>
      <w:r w:rsidR="00642B6C" w:rsidRPr="00F96042">
        <w:rPr>
          <w:rFonts w:ascii="GHEA Grapalat" w:hAnsi="GHEA Grapalat"/>
          <w:strike/>
          <w:lang w:val="en-US"/>
        </w:rPr>
        <w:t>e</w:t>
      </w:r>
      <w:r w:rsidR="00642B6C" w:rsidRPr="00F96042">
        <w:rPr>
          <w:rFonts w:ascii="GHEA Grapalat" w:hAnsi="GHEA Grapalat"/>
          <w:strike/>
        </w:rPr>
        <w:t>сли ценов</w:t>
      </w:r>
      <w:r w:rsidR="002C5710" w:rsidRPr="00F96042">
        <w:rPr>
          <w:rFonts w:ascii="GHEA Grapalat" w:hAnsi="GHEA Grapalat"/>
          <w:strike/>
        </w:rPr>
        <w:t>ые</w:t>
      </w:r>
      <w:r w:rsidR="00642B6C" w:rsidRPr="00F96042">
        <w:rPr>
          <w:rFonts w:ascii="GHEA Grapalat" w:hAnsi="GHEA Grapalat"/>
          <w:strike/>
        </w:rPr>
        <w:t xml:space="preserve"> предложени</w:t>
      </w:r>
      <w:r w:rsidR="002C5710" w:rsidRPr="00F96042">
        <w:rPr>
          <w:rFonts w:ascii="GHEA Grapalat" w:hAnsi="GHEA Grapalat"/>
          <w:strike/>
        </w:rPr>
        <w:t>я</w:t>
      </w:r>
      <w:r w:rsidR="00642B6C" w:rsidRPr="00F96042">
        <w:rPr>
          <w:rFonts w:ascii="GHEA Grapalat" w:hAnsi="GHEA Grapalat"/>
          <w:strike/>
        </w:rPr>
        <w:t xml:space="preserve"> превыша</w:t>
      </w:r>
      <w:r w:rsidR="00556285" w:rsidRPr="00F96042">
        <w:rPr>
          <w:rFonts w:ascii="GHEA Grapalat" w:hAnsi="GHEA Grapalat"/>
          <w:strike/>
        </w:rPr>
        <w:t>ю</w:t>
      </w:r>
      <w:r w:rsidR="00642B6C" w:rsidRPr="00F96042">
        <w:rPr>
          <w:rFonts w:ascii="GHEA Grapalat" w:hAnsi="GHEA Grapalat"/>
          <w:strike/>
        </w:rPr>
        <w:t>т цен</w:t>
      </w:r>
      <w:r w:rsidR="002C5710" w:rsidRPr="00F96042">
        <w:rPr>
          <w:rFonts w:ascii="GHEA Grapalat" w:hAnsi="GHEA Grapalat"/>
          <w:strike/>
        </w:rPr>
        <w:t>ы</w:t>
      </w:r>
      <w:r w:rsidR="00642B6C" w:rsidRPr="00F96042">
        <w:rPr>
          <w:rFonts w:ascii="GHEA Grapalat" w:hAnsi="GHEA Grapalat"/>
          <w:strike/>
        </w:rPr>
        <w:t xml:space="preserve"> закупки </w:t>
      </w:r>
      <w:r w:rsidR="00CB7703" w:rsidRPr="00F96042">
        <w:rPr>
          <w:rFonts w:ascii="GHEA Grapalat" w:hAnsi="GHEA Grapalat"/>
          <w:strike/>
        </w:rPr>
        <w:t>-</w:t>
      </w:r>
      <w:r w:rsidR="00642B6C" w:rsidRPr="00F96042">
        <w:rPr>
          <w:rFonts w:ascii="GHEA Grapalat" w:hAnsi="GHEA Grapalat"/>
          <w:strike/>
        </w:rPr>
        <w:t xml:space="preserve"> </w:t>
      </w:r>
      <w:r w:rsidR="00036F40" w:rsidRPr="00F96042">
        <w:rPr>
          <w:rFonts w:ascii="GHEA Grapalat" w:hAnsi="GHEA Grapalat"/>
          <w:strike/>
        </w:rPr>
        <w:t>в отношении общей суммы</w:t>
      </w:r>
      <w:r w:rsidR="00CB7703" w:rsidRPr="00F96042">
        <w:rPr>
          <w:rFonts w:ascii="GHEA Grapalat" w:hAnsi="GHEA Grapalat"/>
          <w:strike/>
        </w:rPr>
        <w:t xml:space="preserve"> ценовых предложений</w:t>
      </w:r>
      <w:r w:rsidR="00CB7703" w:rsidRPr="00F96042">
        <w:rPr>
          <w:rFonts w:ascii="GHEA Grapalat" w:hAnsi="GHEA Grapalat"/>
          <w:strike/>
          <w:color w:val="000000" w:themeColor="text1"/>
        </w:rPr>
        <w:t xml:space="preserve"> с учетом </w:t>
      </w:r>
      <w:r w:rsidR="00CB7703" w:rsidRPr="00F96042">
        <w:rPr>
          <w:rFonts w:ascii="GHEA Grapalat" w:hAnsi="GHEA Grapalat" w:cs="Sylfaen"/>
          <w:strike/>
        </w:rPr>
        <w:t>требований абзаца «д» подпункта 1 пункта 32 Порядка</w:t>
      </w:r>
      <w:r w:rsidR="00CB7703" w:rsidRPr="00F96042">
        <w:rPr>
          <w:rFonts w:ascii="GHEA Grapalat" w:hAnsi="GHEA Grapalat" w:cs="Sylfaen"/>
          <w:strike/>
          <w:lang w:val="hy-AM"/>
        </w:rPr>
        <w:t>.</w:t>
      </w:r>
    </w:p>
    <w:p w:rsidR="00C35487" w:rsidRPr="00F96042" w:rsidRDefault="000A7528" w:rsidP="00B46D58">
      <w:pPr>
        <w:widowControl w:val="0"/>
        <w:tabs>
          <w:tab w:val="left" w:pos="1134"/>
        </w:tabs>
        <w:spacing w:after="160"/>
        <w:ind w:firstLine="567"/>
        <w:jc w:val="both"/>
        <w:rPr>
          <w:strike/>
        </w:rPr>
      </w:pPr>
      <w:r w:rsidRPr="00F96042">
        <w:rPr>
          <w:rFonts w:ascii="GHEA Grapalat" w:hAnsi="GHEA Grapalat"/>
          <w:strike/>
        </w:rPr>
        <w:t>б.</w:t>
      </w:r>
      <w:r w:rsidR="00E70FC4" w:rsidRPr="00F96042">
        <w:rPr>
          <w:rFonts w:ascii="GHEA Grapalat" w:hAnsi="GHEA Grapalat"/>
          <w:strike/>
        </w:rPr>
        <w:tab/>
      </w:r>
      <w:r w:rsidR="007B4981" w:rsidRPr="00F96042">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007B4981" w:rsidRPr="00F96042">
        <w:rPr>
          <w:rFonts w:ascii="GHEA Grapalat" w:hAnsi="GHEA Grapalat"/>
          <w:strike/>
        </w:rPr>
        <w:lastRenderedPageBreak/>
        <w:t>рассчитанного в отношении этого лота.</w:t>
      </w:r>
      <w:r w:rsidRPr="00F96042">
        <w:rPr>
          <w:rFonts w:ascii="GHEA Grapalat" w:hAnsi="GHEA Grapalat"/>
          <w:strike/>
        </w:rPr>
        <w:t>.</w:t>
      </w:r>
      <w:r w:rsidR="0009038D" w:rsidRPr="00F96042">
        <w:rPr>
          <w:rStyle w:val="FootnoteReference"/>
          <w:strike/>
        </w:rPr>
        <w:footnoteReference w:customMarkFollows="1" w:id="8"/>
        <w:t>9</w:t>
      </w:r>
    </w:p>
    <w:p w:rsidR="00F20DA5" w:rsidRPr="00F96042" w:rsidRDefault="0028319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7.3.</w:t>
      </w:r>
      <w:r w:rsidR="00E70FC4" w:rsidRPr="00F96042">
        <w:rPr>
          <w:rFonts w:ascii="GHEA Grapalat" w:hAnsi="GHEA Grapalat"/>
          <w:strike/>
        </w:rPr>
        <w:tab/>
      </w:r>
      <w:r w:rsidRPr="00F96042">
        <w:rPr>
          <w:rFonts w:ascii="GHEA Grapalat" w:hAnsi="GHEA Grapalat"/>
          <w:strike/>
        </w:rPr>
        <w:t>Участник выплачивает обеспечение заявки, если он:</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1)</w:t>
      </w:r>
      <w:r w:rsidR="00E70FC4" w:rsidRPr="00F96042">
        <w:rPr>
          <w:rFonts w:ascii="GHEA Grapalat" w:hAnsi="GHEA Grapalat"/>
          <w:strike/>
        </w:rPr>
        <w:tab/>
      </w:r>
      <w:r w:rsidRPr="00F9604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2)</w:t>
      </w:r>
      <w:r w:rsidR="00E70FC4" w:rsidRPr="00F96042">
        <w:rPr>
          <w:rFonts w:ascii="GHEA Grapalat" w:hAnsi="GHEA Grapalat"/>
          <w:strike/>
        </w:rPr>
        <w:tab/>
      </w:r>
      <w:r w:rsidRPr="00F9604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96042" w:rsidRDefault="00283198"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7.4.</w:t>
      </w:r>
      <w:r w:rsidR="00E70FC4" w:rsidRPr="00F96042">
        <w:rPr>
          <w:rFonts w:ascii="GHEA Grapalat" w:hAnsi="GHEA Grapalat"/>
          <w:strike/>
        </w:rPr>
        <w:tab/>
      </w:r>
      <w:r w:rsidRPr="00F96042">
        <w:rPr>
          <w:rFonts w:ascii="GHEA Grapalat" w:hAnsi="GHEA Grapalat"/>
          <w:strike/>
        </w:rPr>
        <w:t xml:space="preserve">Обеспечение заявки должно быть </w:t>
      </w:r>
      <w:r w:rsidR="00867FF3" w:rsidRPr="00F96042">
        <w:rPr>
          <w:rFonts w:ascii="GHEA Grapalat" w:hAnsi="GHEA Grapalat"/>
          <w:strike/>
        </w:rPr>
        <w:t>действительным</w:t>
      </w:r>
      <w:r w:rsidRPr="00F96042">
        <w:rPr>
          <w:rFonts w:ascii="GHEA Grapalat" w:hAnsi="GHEA Grapalat"/>
          <w:strike/>
        </w:rPr>
        <w:t xml:space="preserve"> в течение </w:t>
      </w:r>
      <w:r w:rsidR="003C2029" w:rsidRPr="00F96042">
        <w:rPr>
          <w:rFonts w:ascii="GHEA Grapalat" w:hAnsi="GHEA Grapalat"/>
          <w:b/>
          <w:strike/>
        </w:rPr>
        <w:t>120 (сто двадцати)</w:t>
      </w:r>
      <w:r w:rsidR="003C2029" w:rsidRPr="00F96042">
        <w:rPr>
          <w:rFonts w:ascii="GHEA Grapalat" w:hAnsi="GHEA Grapalat"/>
          <w:strike/>
          <w:lang w:val="hy-AM"/>
        </w:rPr>
        <w:t xml:space="preserve"> </w:t>
      </w:r>
      <w:r w:rsidR="00F80761" w:rsidRPr="00F96042">
        <w:rPr>
          <w:rFonts w:ascii="GHEA Grapalat" w:hAnsi="GHEA Grapalat"/>
          <w:strike/>
        </w:rPr>
        <w:t xml:space="preserve">рабочих </w:t>
      </w:r>
      <w:r w:rsidRPr="00F96042">
        <w:rPr>
          <w:rFonts w:ascii="GHEA Grapalat" w:hAnsi="GHEA Grapalat"/>
          <w:strike/>
        </w:rPr>
        <w:t xml:space="preserve">дней со дня </w:t>
      </w:r>
      <w:r w:rsidR="00867FF3" w:rsidRPr="00F96042">
        <w:rPr>
          <w:rFonts w:ascii="GHEA Grapalat" w:hAnsi="GHEA Grapalat"/>
          <w:strike/>
        </w:rPr>
        <w:t xml:space="preserve">истечения крайнего срока </w:t>
      </w:r>
      <w:r w:rsidRPr="00F96042">
        <w:rPr>
          <w:rFonts w:ascii="GHEA Grapalat" w:hAnsi="GHEA Grapalat"/>
          <w:strike/>
        </w:rPr>
        <w:t>подачи заяв</w:t>
      </w:r>
      <w:ins w:id="13" w:author="Inesa Kocharyan" w:date="2023-07-07T09:33:00Z">
        <w:r w:rsidR="00311819" w:rsidRPr="00F96042">
          <w:rPr>
            <w:rFonts w:ascii="GHEA Grapalat" w:hAnsi="GHEA Grapalat"/>
            <w:strike/>
          </w:rPr>
          <w:t>о</w:t>
        </w:r>
      </w:ins>
      <w:r w:rsidRPr="00F96042">
        <w:rPr>
          <w:rFonts w:ascii="GHEA Grapalat" w:hAnsi="GHEA Grapalat"/>
          <w:strike/>
        </w:rPr>
        <w:t>к</w:t>
      </w:r>
      <w:del w:id="14" w:author="Inesa Kocharyan" w:date="2023-07-07T09:33:00Z">
        <w:r w:rsidRPr="00F96042" w:rsidDel="00311819">
          <w:rPr>
            <w:rFonts w:ascii="GHEA Grapalat" w:hAnsi="GHEA Grapalat"/>
            <w:strike/>
          </w:rPr>
          <w:delText>и</w:delText>
        </w:r>
      </w:del>
      <w:r w:rsidRPr="00F96042">
        <w:rPr>
          <w:rFonts w:ascii="GHEA Grapalat" w:hAnsi="GHEA Grapalat"/>
          <w:strike/>
        </w:rPr>
        <w:t>.</w:t>
      </w:r>
      <w:r w:rsidR="000429C3" w:rsidRPr="00F96042">
        <w:rPr>
          <w:rFonts w:ascii="GHEA Grapalat" w:hAnsi="GHEA Grapalat"/>
          <w:strike/>
          <w:vertAlign w:val="superscript"/>
        </w:rPr>
        <w:t>9.2</w:t>
      </w:r>
      <w:r w:rsidRPr="00F96042">
        <w:rPr>
          <w:rFonts w:ascii="GHEA Grapalat" w:hAnsi="GHEA Grapalat"/>
          <w:strike/>
        </w:rPr>
        <w:t xml:space="preserve"> </w:t>
      </w:r>
    </w:p>
    <w:p w:rsidR="00A9568F" w:rsidRPr="00F96042" w:rsidRDefault="00926D22"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 xml:space="preserve">7.5 Руководитель заказчика </w:t>
      </w:r>
      <w:r w:rsidR="00A82654" w:rsidRPr="00F96042">
        <w:rPr>
          <w:rFonts w:ascii="GHEA Grapalat" w:hAnsi="GHEA Grapalat"/>
          <w:strike/>
        </w:rPr>
        <w:t xml:space="preserve">в письменной форме </w:t>
      </w:r>
      <w:r w:rsidRPr="00F9604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96042">
        <w:rPr>
          <w:rFonts w:ascii="GHEA Grapalat" w:hAnsi="GHEA Grapalat"/>
          <w:strike/>
        </w:rPr>
        <w:t xml:space="preserve">Министерству Финансов РА </w:t>
      </w:r>
      <w:r w:rsidRPr="00F96042">
        <w:rPr>
          <w:rFonts w:ascii="GHEA Grapalat" w:hAnsi="GHEA Grapalat"/>
          <w:strike/>
        </w:rPr>
        <w:t xml:space="preserve">в течение </w:t>
      </w:r>
      <w:r w:rsidR="000B3D1A" w:rsidRPr="00F96042">
        <w:rPr>
          <w:rFonts w:ascii="GHEA Grapalat" w:hAnsi="GHEA Grapalat"/>
          <w:strike/>
        </w:rPr>
        <w:t xml:space="preserve">пяти </w:t>
      </w:r>
      <w:r w:rsidRPr="00F96042">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96042">
        <w:rPr>
          <w:rFonts w:ascii="GHEA Grapalat" w:hAnsi="GHEA Grapalat"/>
          <w:strike/>
        </w:rPr>
        <w:t xml:space="preserve"> или Министерством Финансов РА</w:t>
      </w:r>
      <w:r w:rsidRPr="00F9604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96042">
        <w:rPr>
          <w:rFonts w:ascii="GHEA Grapalat" w:hAnsi="GHEA Grapalat"/>
          <w:strike/>
        </w:rPr>
        <w:t>письменно</w:t>
      </w:r>
      <w:r w:rsidRPr="00F96042">
        <w:rPr>
          <w:rFonts w:ascii="GHEA Grapalat" w:hAnsi="GHEA Grapalat"/>
          <w:strike/>
        </w:rPr>
        <w:t>в течение двух рабочих дней после получения отказа.</w:t>
      </w:r>
    </w:p>
    <w:p w:rsidR="00A214D5" w:rsidRPr="00F96042" w:rsidRDefault="00A214D5" w:rsidP="00293B45">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7.</w:t>
      </w:r>
      <w:r w:rsidR="00926D22" w:rsidRPr="00F96042">
        <w:rPr>
          <w:rFonts w:ascii="GHEA Grapalat" w:hAnsi="GHEA Grapalat"/>
          <w:strike/>
        </w:rPr>
        <w:t>6</w:t>
      </w:r>
      <w:r w:rsidRPr="00F9604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9604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B31D4">
        <w:rPr>
          <w:rFonts w:ascii="GHEA Grapalat" w:hAnsi="GHEA Grapalat"/>
          <w:b/>
          <w:sz w:val="24"/>
          <w:szCs w:val="24"/>
          <w:lang w:val="hy-AM"/>
        </w:rPr>
        <w:t>8</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3C2029">
        <w:rPr>
          <w:rFonts w:ascii="GHEA Grapalat" w:hAnsi="GHEA Grapalat"/>
          <w:b/>
          <w:sz w:val="24"/>
          <w:szCs w:val="24"/>
          <w:lang w:val="hy-AM"/>
        </w:rPr>
        <w:t>0</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96042">
        <w:rPr>
          <w:rFonts w:ascii="GHEA Grapalat" w:hAnsi="GHEA Grapalat"/>
          <w:b/>
          <w:sz w:val="24"/>
          <w:szCs w:val="24"/>
        </w:rPr>
        <w:t>Оценка заявок и определение отобранного участника осуществляются по отдельным лотам</w:t>
      </w:r>
      <w:r w:rsidR="00EF6281" w:rsidRPr="00F96042">
        <w:rPr>
          <w:rStyle w:val="FootnoteReference"/>
          <w:rFonts w:ascii="GHEA Grapalat" w:hAnsi="GHEA Grapalat"/>
          <w:b/>
          <w:sz w:val="24"/>
          <w:szCs w:val="24"/>
        </w:rPr>
        <w:footnoteReference w:customMarkFollows="1" w:id="10"/>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8109C">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8109C">
        <w:rPr>
          <w:rFonts w:ascii="GHEA Grapalat" w:hAnsi="GHEA Grapalat"/>
          <w:strike/>
          <w:lang w:val="hy-AM"/>
        </w:rPr>
        <w:t>«</w:t>
      </w:r>
      <w:r w:rsidR="00CF0175" w:rsidRPr="00C8109C">
        <w:rPr>
          <w:rFonts w:ascii="GHEA Grapalat" w:hAnsi="GHEA Grapalat"/>
          <w:strike/>
          <w:lang w:val="hy-AM"/>
        </w:rPr>
        <w:t>10</w:t>
      </w:r>
      <w:r w:rsidR="009B3381" w:rsidRPr="00C8109C">
        <w:rPr>
          <w:rFonts w:ascii="GHEA Grapalat" w:hAnsi="GHEA Grapalat"/>
          <w:strike/>
          <w:lang w:val="hy-AM"/>
        </w:rPr>
        <w:t>»</w:t>
      </w:r>
      <w:r w:rsidR="004C0E39" w:rsidRPr="00C8109C">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C8109C">
        <w:rPr>
          <w:rFonts w:ascii="GHEA Grapalat" w:hAnsi="GHEA Grapalat"/>
          <w:strike/>
        </w:rPr>
        <w:t>или гарантий, предоставленных банками</w:t>
      </w:r>
      <w:r w:rsidR="00B26643" w:rsidRPr="00C8109C">
        <w:rPr>
          <w:rFonts w:ascii="GHEA Grapalat" w:hAnsi="GHEA Grapalat"/>
          <w:strike/>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C8109C"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C8109C">
        <w:rPr>
          <w:rFonts w:ascii="GHEA Grapalat" w:hAnsi="GHEA Grapalat" w:cs="Sylfaen"/>
          <w:strike/>
        </w:rPr>
        <w:t>Обеспечение квалификации в виде</w:t>
      </w:r>
      <w:r w:rsidR="00223984" w:rsidRPr="00C8109C">
        <w:rPr>
          <w:rFonts w:ascii="GHEA Grapalat" w:hAnsi="GHEA Grapalat" w:cs="Sylfaen"/>
          <w:strike/>
        </w:rPr>
        <w:t xml:space="preserve"> банковской</w:t>
      </w:r>
      <w:r w:rsidRPr="00C8109C">
        <w:rPr>
          <w:rFonts w:ascii="GHEA Grapalat" w:hAnsi="GHEA Grapalat" w:cs="Sylfaen"/>
          <w:strike/>
        </w:rPr>
        <w:t xml:space="preserve"> гарантии отобранный участник представляет согласно приложению 4 или </w:t>
      </w:r>
      <w:r w:rsidRPr="00C8109C">
        <w:rPr>
          <w:rFonts w:ascii="GHEA Grapalat" w:hAnsi="GHEA Grapalat" w:cs="Sylfaen"/>
          <w:b/>
          <w:strike/>
        </w:rPr>
        <w:t>приложению 4.1</w:t>
      </w:r>
      <w:r w:rsidR="00226D65" w:rsidRPr="00C8109C">
        <w:rPr>
          <w:rFonts w:ascii="GHEA Grapalat" w:hAnsi="GHEA Grapalat" w:cs="Sylfaen"/>
          <w:strike/>
        </w:rPr>
        <w:t>.</w:t>
      </w:r>
      <w:r w:rsidR="008C0485" w:rsidRPr="00C8109C">
        <w:rPr>
          <w:rStyle w:val="FootnoteReference"/>
          <w:rFonts w:ascii="GHEA Grapalat" w:hAnsi="GHEA Grapalat"/>
          <w:strike/>
        </w:rPr>
        <w:footnoteReference w:customMarkFollows="1" w:id="11"/>
        <w:t>12</w:t>
      </w:r>
      <w:r w:rsidR="00CF0175" w:rsidRPr="00C8109C">
        <w:rPr>
          <w:rFonts w:ascii="GHEA Grapalat" w:hAnsi="GHEA Grapalat"/>
          <w:strike/>
          <w:lang w:val="hy-AM"/>
        </w:rPr>
        <w:t xml:space="preserve"> </w:t>
      </w:r>
      <w:r w:rsidR="00CF0175" w:rsidRPr="00C8109C">
        <w:rPr>
          <w:rFonts w:ascii="GHEA Grapalat" w:hAnsi="GHEA Grapalat" w:cs="Sylfaen"/>
          <w:i/>
          <w:strike/>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8109C" w:rsidRDefault="00030D40" w:rsidP="00B46D58">
      <w:pPr>
        <w:widowControl w:val="0"/>
        <w:tabs>
          <w:tab w:val="left" w:pos="1276"/>
        </w:tabs>
        <w:spacing w:after="160"/>
        <w:ind w:firstLine="567"/>
        <w:jc w:val="both"/>
        <w:rPr>
          <w:rFonts w:ascii="GHEA Grapalat" w:hAnsi="GHEA Grapalat"/>
          <w:strike/>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C8109C">
        <w:rPr>
          <w:rFonts w:ascii="GHEA Grapalat" w:hAnsi="GHEA Grapalat"/>
          <w:strike/>
        </w:rPr>
        <w:t xml:space="preserve">банковской гарантии </w:t>
      </w:r>
      <w:r w:rsidR="001723D6" w:rsidRPr="00C8109C">
        <w:rPr>
          <w:rFonts w:ascii="GHEA Grapalat" w:hAnsi="GHEA Grapalat"/>
          <w:b/>
          <w:strike/>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C8109C">
        <w:rPr>
          <w:rFonts w:ascii="GHEA Grapalat" w:hAnsi="GHEA Grapalat"/>
          <w:i/>
          <w:strike/>
        </w:rPr>
        <w:lastRenderedPageBreak/>
        <w:t xml:space="preserve">/Приложение </w:t>
      </w:r>
      <w:r w:rsidR="00FE216B" w:rsidRPr="00C8109C">
        <w:rPr>
          <w:rFonts w:ascii="GHEA Grapalat" w:hAnsi="GHEA Grapalat"/>
          <w:i/>
          <w:strike/>
          <w:lang w:val="hy-AM"/>
        </w:rPr>
        <w:t>5</w:t>
      </w:r>
      <w:r w:rsidR="00FE216B" w:rsidRPr="00C8109C">
        <w:rPr>
          <w:rFonts w:ascii="GHEA Grapalat" w:hAnsi="GHEA Grapalat"/>
          <w:i/>
          <w:strike/>
        </w:rPr>
        <w:t xml:space="preserve"> представляется после предоставления финансовых ресурсов вместе с меморандумом./</w:t>
      </w:r>
      <w:r w:rsidR="00FE216B" w:rsidRPr="00C8109C">
        <w:rPr>
          <w:rFonts w:ascii="GHEA Grapalat" w:hAnsi="GHEA Grapalat"/>
          <w:strike/>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C041B0" w:rsidRDefault="002C4DBF" w:rsidP="00B46D58">
      <w:pPr>
        <w:widowControl w:val="0"/>
        <w:tabs>
          <w:tab w:val="left" w:pos="1134"/>
        </w:tabs>
        <w:spacing w:after="160"/>
        <w:ind w:firstLine="567"/>
        <w:jc w:val="both"/>
        <w:rPr>
          <w:rFonts w:ascii="GHEA Grapalat" w:hAnsi="GHEA Grapalat"/>
          <w:strike/>
        </w:rPr>
      </w:pPr>
      <w:r w:rsidRPr="00C041B0">
        <w:rPr>
          <w:rFonts w:ascii="GHEA Grapalat" w:hAnsi="GHEA Grapalat"/>
          <w:strike/>
        </w:rPr>
        <w:t>2.</w:t>
      </w:r>
      <w:r w:rsidR="00FE2CFD" w:rsidRPr="00C041B0">
        <w:rPr>
          <w:rFonts w:ascii="GHEA Grapalat" w:hAnsi="GHEA Grapalat"/>
          <w:strike/>
        </w:rPr>
        <w:t>4</w:t>
      </w:r>
      <w:r w:rsidR="005114D0" w:rsidRPr="00C041B0">
        <w:rPr>
          <w:rFonts w:ascii="GHEA Grapalat" w:hAnsi="GHEA Grapalat"/>
          <w:strike/>
        </w:rPr>
        <w:t>.</w:t>
      </w:r>
      <w:r w:rsidR="009873F3" w:rsidRPr="00C041B0">
        <w:rPr>
          <w:rFonts w:ascii="GHEA Grapalat" w:hAnsi="GHEA Grapalat"/>
          <w:strike/>
        </w:rPr>
        <w:tab/>
      </w:r>
      <w:r w:rsidRPr="00C041B0">
        <w:rPr>
          <w:rFonts w:ascii="GHEA Grapalat" w:hAnsi="GHEA Grapalat"/>
          <w:strike/>
        </w:rPr>
        <w:t>обеспечение заявки, которое представляется в форме наличных денег или банковской гарантии</w:t>
      </w:r>
      <w:r w:rsidR="00FC016A" w:rsidRPr="00C041B0">
        <w:rPr>
          <w:rFonts w:ascii="GHEA Grapalat" w:hAnsi="GHEA Grapalat"/>
          <w:strike/>
        </w:rPr>
        <w:t xml:space="preserve"> (Приложению №3)</w:t>
      </w:r>
      <w:r w:rsidRPr="00C041B0">
        <w:rPr>
          <w:rFonts w:ascii="GHEA Grapalat" w:hAnsi="GHEA Grapalat"/>
          <w:strike/>
        </w:rPr>
        <w:t xml:space="preserve">; При этом заявкой представляется разборчивый вариант, </w:t>
      </w:r>
      <w:r w:rsidR="00D41F7D" w:rsidRPr="00C041B0">
        <w:rPr>
          <w:rFonts w:ascii="GHEA Grapalat" w:hAnsi="GHEA Grapalat"/>
          <w:strike/>
        </w:rPr>
        <w:t>воспроизведенный</w:t>
      </w:r>
      <w:r w:rsidRPr="00C041B0">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041B0" w:rsidDel="00671CF1">
        <w:rPr>
          <w:rFonts w:ascii="GHEA Grapalat" w:hAnsi="GHEA Grapalat"/>
          <w:strike/>
        </w:rPr>
        <w:t xml:space="preserve"> </w:t>
      </w:r>
      <w:r w:rsidR="00596FF8" w:rsidRPr="00C041B0">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C8677E">
        <w:rPr>
          <w:rFonts w:ascii="GHEA Grapalat" w:hAnsi="GHEA Grapalat"/>
          <w:b/>
          <w:color w:val="7030A0"/>
          <w:sz w:val="24"/>
          <w:szCs w:val="24"/>
        </w:rPr>
        <w:t>ՀՀ ՆԳՆ ԳՀԾՁԲ-2026/Ա-14</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8677E">
        <w:rPr>
          <w:rFonts w:ascii="GHEA Grapalat" w:hAnsi="GHEA Grapalat"/>
        </w:rPr>
        <w:t>ՀՀ ՆԳՆ ԳՀԾՁԲ-2026/Ա-14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677E">
        <w:rPr>
          <w:rFonts w:ascii="GHEA Grapalat" w:hAnsi="GHEA Grapalat"/>
        </w:rPr>
        <w:t>ՀՀ ՆԳՆ ԳՀԾՁԲ-2026/Ա-14</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C8677E">
        <w:rPr>
          <w:rFonts w:ascii="GHEA Grapalat" w:hAnsi="GHEA Grapalat"/>
        </w:rPr>
        <w:t>ՀՀ ՆԳՆ ԳՀԾՁԲ-2026/Ա-14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C8677E">
        <w:rPr>
          <w:rFonts w:ascii="GHEA Grapalat" w:hAnsi="GHEA Grapalat"/>
          <w:b/>
          <w:i w:val="0"/>
          <w:color w:val="7030A0"/>
          <w:sz w:val="24"/>
          <w:szCs w:val="24"/>
        </w:rPr>
        <w:t>ՀՀ ՆԳՆ ԳՀԾՁԲ-2026/Ա-14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025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025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025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025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025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025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025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025B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025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025B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025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025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C8677E">
        <w:rPr>
          <w:rFonts w:ascii="GHEA Grapalat" w:hAnsi="GHEA Grapalat"/>
          <w:b/>
          <w:color w:val="7030A0"/>
          <w:sz w:val="24"/>
          <w:szCs w:val="24"/>
        </w:rPr>
        <w:t>ՀՀ ՆԳՆ ԳՀԾՁԲ-2026/Ա-14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C8677E">
        <w:rPr>
          <w:rFonts w:ascii="GHEA Grapalat" w:hAnsi="GHEA Grapalat"/>
          <w:spacing w:val="-6"/>
        </w:rPr>
        <w:t>ՀՀ ՆԳՆ ԳՀԾՁԲ-2026/Ա-14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06CBA" w:rsidRDefault="00B2572B" w:rsidP="00B46D58">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lastRenderedPageBreak/>
        <w:t xml:space="preserve">Приложение № </w:t>
      </w:r>
      <w:r w:rsidR="001F7821" w:rsidRPr="00F06CBA">
        <w:rPr>
          <w:rFonts w:ascii="GHEA Grapalat" w:hAnsi="GHEA Grapalat"/>
          <w:b/>
          <w:strike/>
          <w:color w:val="7030A0"/>
        </w:rPr>
        <w:t>3</w:t>
      </w:r>
    </w:p>
    <w:p w:rsidR="00B2572B" w:rsidRPr="00F06CBA"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F06CBA">
        <w:rPr>
          <w:rFonts w:ascii="GHEA Grapalat" w:hAnsi="GHEA Grapalat"/>
          <w:b/>
          <w:strike/>
          <w:color w:val="7030A0"/>
          <w:sz w:val="24"/>
          <w:szCs w:val="24"/>
        </w:rPr>
        <w:t xml:space="preserve">к Приглашению на </w:t>
      </w:r>
      <w:r w:rsidR="0068137F" w:rsidRPr="00F06CBA">
        <w:rPr>
          <w:rFonts w:ascii="GHEA Grapalat" w:hAnsi="GHEA Grapalat"/>
          <w:b/>
          <w:strike/>
          <w:color w:val="7030A0"/>
          <w:sz w:val="24"/>
          <w:szCs w:val="24"/>
        </w:rPr>
        <w:t>запросе котировок</w:t>
      </w:r>
      <w:r w:rsidR="00EC165E" w:rsidRPr="00F06CBA">
        <w:rPr>
          <w:rFonts w:ascii="GHEA Grapalat" w:hAnsi="GHEA Grapalat" w:cs="Arial"/>
          <w:b/>
          <w:strike/>
          <w:color w:val="7030A0"/>
          <w:sz w:val="24"/>
          <w:szCs w:val="24"/>
        </w:rPr>
        <w:br/>
      </w:r>
      <w:r w:rsidRPr="00F06CBA">
        <w:rPr>
          <w:rFonts w:ascii="GHEA Grapalat" w:hAnsi="GHEA Grapalat"/>
          <w:b/>
          <w:strike/>
          <w:color w:val="7030A0"/>
          <w:sz w:val="24"/>
          <w:szCs w:val="24"/>
        </w:rPr>
        <w:t xml:space="preserve">под кодом </w:t>
      </w:r>
      <w:r w:rsidR="00C8677E" w:rsidRPr="00F06CBA">
        <w:rPr>
          <w:rFonts w:ascii="GHEA Grapalat" w:hAnsi="GHEA Grapalat"/>
          <w:b/>
          <w:strike/>
          <w:color w:val="7030A0"/>
          <w:sz w:val="24"/>
          <w:szCs w:val="24"/>
        </w:rPr>
        <w:t>ՀՀ ՆԳՆ ԳՀԾՁԲ-2026/Ա-14</w:t>
      </w:r>
    </w:p>
    <w:p w:rsidR="00742F7B" w:rsidRPr="00F06CBA" w:rsidRDefault="00742F7B" w:rsidP="00742F7B">
      <w:pPr>
        <w:pStyle w:val="BodyTextIndent3"/>
        <w:widowControl w:val="0"/>
        <w:spacing w:after="160" w:line="240" w:lineRule="auto"/>
        <w:jc w:val="center"/>
        <w:rPr>
          <w:rFonts w:ascii="GHEA Grapalat" w:hAnsi="GHEA Grapalat"/>
          <w:strike/>
          <w:sz w:val="24"/>
          <w:szCs w:val="24"/>
        </w:rPr>
      </w:pPr>
      <w:r w:rsidRPr="00F06CBA">
        <w:rPr>
          <w:rFonts w:ascii="GHEA Grapalat" w:hAnsi="GHEA Grapalat"/>
          <w:strike/>
          <w:sz w:val="24"/>
          <w:szCs w:val="24"/>
        </w:rPr>
        <w:t xml:space="preserve"> </w:t>
      </w:r>
    </w:p>
    <w:p w:rsidR="00B2572B" w:rsidRPr="00F06CBA" w:rsidRDefault="00742F7B" w:rsidP="00742F7B">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ГАРАНТИЯ</w:t>
      </w:r>
      <w:r w:rsidR="00AA2488" w:rsidRPr="00F06CBA">
        <w:rPr>
          <w:rFonts w:ascii="GHEA Grapalat" w:hAnsi="GHEA Grapalat"/>
          <w:strike/>
          <w:sz w:val="24"/>
          <w:szCs w:val="24"/>
        </w:rPr>
        <w:t xml:space="preserve"> </w:t>
      </w:r>
      <w:r w:rsidR="00AA2488" w:rsidRPr="00F06CBA">
        <w:rPr>
          <w:rFonts w:ascii="GHEA Grapalat" w:hAnsi="GHEA Grapalat"/>
          <w:strike/>
          <w:sz w:val="24"/>
          <w:szCs w:val="24"/>
          <w:lang w:val="en-US"/>
        </w:rPr>
        <w:t>N</w:t>
      </w:r>
      <w:r w:rsidR="00AA2488" w:rsidRPr="00F06CBA">
        <w:rPr>
          <w:rFonts w:ascii="GHEA Grapalat" w:hAnsi="GHEA Grapalat"/>
          <w:strike/>
          <w:sz w:val="24"/>
          <w:szCs w:val="24"/>
          <w:lang w:val="hy-AM"/>
        </w:rPr>
        <w:t>________</w:t>
      </w:r>
    </w:p>
    <w:p w:rsidR="000E5A91" w:rsidRPr="00F06CBA" w:rsidRDefault="000E5A91" w:rsidP="000E5A91">
      <w:pPr>
        <w:widowControl w:val="0"/>
        <w:spacing w:after="160"/>
        <w:ind w:left="567" w:right="565"/>
        <w:jc w:val="center"/>
        <w:rPr>
          <w:rFonts w:ascii="GHEA Grapalat" w:hAnsi="GHEA Grapalat"/>
          <w:b/>
          <w:strike/>
        </w:rPr>
      </w:pPr>
    </w:p>
    <w:p w:rsidR="00BF7253" w:rsidRPr="00F06CB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1. Настоящая гарантия</w:t>
      </w:r>
      <w:r w:rsidR="0015000D" w:rsidRPr="00F06CBA">
        <w:rPr>
          <w:rFonts w:ascii="GHEA Grapalat" w:eastAsiaTheme="minorHAnsi" w:hAnsi="GHEA Grapalat" w:cstheme="minorBidi"/>
          <w:strike/>
        </w:rPr>
        <w:t xml:space="preserve">, а также воспроизведенный (отсканированный) с оригинала </w:t>
      </w:r>
      <w:r w:rsidR="00F16C1A" w:rsidRPr="00F06CBA">
        <w:rPr>
          <w:rFonts w:ascii="GHEA Grapalat" w:eastAsiaTheme="minorHAnsi" w:hAnsi="GHEA Grapalat" w:cstheme="minorBidi"/>
          <w:strike/>
        </w:rPr>
        <w:t xml:space="preserve">настоящей гарантии </w:t>
      </w:r>
      <w:r w:rsidR="0015000D" w:rsidRPr="00F06CBA">
        <w:rPr>
          <w:rFonts w:ascii="GHEA Grapalat" w:eastAsiaTheme="minorHAnsi" w:hAnsi="GHEA Grapalat" w:cstheme="minorBidi"/>
          <w:strike/>
        </w:rPr>
        <w:t xml:space="preserve">вариант </w:t>
      </w:r>
      <w:r w:rsidRPr="00F06CBA">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06CBA">
        <w:rPr>
          <w:rFonts w:ascii="GHEA Grapalat" w:eastAsiaTheme="minorHAnsi" w:hAnsi="GHEA Grapalat" w:cstheme="minorBidi"/>
          <w:strike/>
          <w:sz w:val="18"/>
          <w:szCs w:val="18"/>
        </w:rPr>
        <w:t>------------------------------------------------------------------------------------</w:t>
      </w:r>
      <w:r w:rsidR="00237F41" w:rsidRPr="00F06CBA">
        <w:rPr>
          <w:rFonts w:ascii="GHEA Grapalat" w:eastAsiaTheme="minorHAnsi" w:hAnsi="GHEA Grapalat" w:cstheme="minorBidi"/>
          <w:strike/>
          <w:sz w:val="18"/>
          <w:szCs w:val="18"/>
        </w:rPr>
        <w:t>-------------------------------------------------</w:t>
      </w:r>
      <w:r w:rsidRPr="00F06CBA">
        <w:rPr>
          <w:rFonts w:ascii="GHEA Grapalat" w:eastAsiaTheme="minorHAnsi" w:hAnsi="GHEA Grapalat" w:cstheme="minorBidi"/>
          <w:bCs/>
          <w:strike/>
        </w:rPr>
        <w:t xml:space="preserve"> организованной</w:t>
      </w:r>
    </w:p>
    <w:p w:rsidR="00BF7253" w:rsidRPr="00F06CBA"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06CBA">
        <w:rPr>
          <w:rFonts w:ascii="GHEA Grapalat" w:eastAsiaTheme="minorHAnsi" w:hAnsi="GHEA Grapalat" w:cstheme="minorBidi"/>
          <w:strike/>
          <w:sz w:val="16"/>
          <w:szCs w:val="16"/>
        </w:rPr>
        <w:t>код процедуры</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____________________________</w:t>
      </w:r>
      <w:r w:rsidRPr="00F06CBA">
        <w:rPr>
          <w:rFonts w:ascii="GHEA Grapalat" w:eastAsiaTheme="minorHAnsi" w:hAnsi="GHEA Grapalat" w:cstheme="minorBidi"/>
          <w:strike/>
          <w:lang w:val="hy-AM"/>
        </w:rPr>
        <w:t>(далее-бенефициар)</w:t>
      </w:r>
      <w:r w:rsidRPr="00F06CBA">
        <w:rPr>
          <w:rFonts w:ascii="GHEA Grapalat" w:eastAsiaTheme="minorHAnsi" w:hAnsi="GHEA Grapalat" w:cstheme="minorBidi"/>
          <w:strike/>
        </w:rPr>
        <w:t xml:space="preserve">, </w:t>
      </w:r>
      <w:r w:rsidR="009F7BD5" w:rsidRPr="00F06CBA">
        <w:rPr>
          <w:rFonts w:ascii="GHEA Grapalat" w:eastAsiaTheme="minorHAnsi" w:hAnsi="GHEA Grapalat" w:cstheme="minorBidi"/>
          <w:strike/>
        </w:rPr>
        <w:t>вытекаю</w:t>
      </w:r>
      <w:r w:rsidRPr="00F06CBA">
        <w:rPr>
          <w:rFonts w:ascii="GHEA Grapalat" w:eastAsiaTheme="minorHAnsi" w:hAnsi="GHEA Grapalat" w:cstheme="minorBidi"/>
          <w:strike/>
        </w:rPr>
        <w:t xml:space="preserve">щих из </w:t>
      </w:r>
      <w:r w:rsidRPr="00F06CBA">
        <w:rPr>
          <w:rFonts w:ascii="GHEA Grapalat" w:hAnsi="GHEA Grapalat"/>
          <w:strike/>
        </w:rPr>
        <w:t xml:space="preserve">участия ____________   </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наименование заказчика</w:t>
      </w:r>
      <w:r w:rsidRPr="00F06CBA">
        <w:rPr>
          <w:rStyle w:val="Strong"/>
          <w:rFonts w:ascii="GHEA Grapalat" w:hAnsi="GHEA Grapalat"/>
          <w:strike/>
          <w:sz w:val="16"/>
          <w:szCs w:val="16"/>
        </w:rPr>
        <w:t xml:space="preserve">                                                                                                       </w:t>
      </w:r>
      <w:r w:rsidRPr="00F06CBA">
        <w:rPr>
          <w:rStyle w:val="Strong"/>
          <w:rFonts w:ascii="GHEA Grapalat" w:hAnsi="GHEA Grapalat"/>
          <w:b w:val="0"/>
          <w:strike/>
          <w:sz w:val="16"/>
          <w:szCs w:val="16"/>
        </w:rPr>
        <w:t>наименование участника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lang w:val="hy-AM"/>
        </w:rPr>
        <w:t xml:space="preserve"> (далее-</w:t>
      </w:r>
      <w:r w:rsidRPr="00F06CBA">
        <w:rPr>
          <w:rFonts w:ascii="GHEA Grapalat" w:eastAsiaTheme="minorHAnsi" w:hAnsi="GHEA Grapalat" w:cstheme="minorBidi"/>
          <w:strike/>
        </w:rPr>
        <w:t>п</w:t>
      </w:r>
      <w:r w:rsidRPr="00F06CBA">
        <w:rPr>
          <w:rFonts w:ascii="GHEA Grapalat" w:eastAsiaTheme="minorHAnsi" w:hAnsi="GHEA Grapalat" w:cstheme="minorBidi"/>
          <w:strike/>
          <w:lang w:val="hy-AM"/>
        </w:rPr>
        <w:t>ринципал)</w:t>
      </w:r>
      <w:r w:rsidRPr="00F06CBA">
        <w:rPr>
          <w:rFonts w:ascii="GHEA Grapalat" w:eastAsiaTheme="minorHAnsi" w:hAnsi="GHEA Grapalat" w:cstheme="minorBidi"/>
          <w:strike/>
        </w:rPr>
        <w:t xml:space="preserve"> в данной процедуре закупок.</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    </w:t>
      </w:r>
    </w:p>
    <w:p w:rsidR="00BF7253" w:rsidRPr="00F06C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2.  По гарантии </w:t>
      </w:r>
      <w:r w:rsidRPr="00F06CBA">
        <w:rPr>
          <w:rFonts w:ascii="GHEA Grapalat" w:eastAsiaTheme="minorHAnsi" w:hAnsi="GHEA Grapalat" w:cstheme="minorBidi"/>
          <w:strike/>
          <w:lang w:val="hy-AM"/>
        </w:rPr>
        <w:t xml:space="preserve">-------------------------------------------------------------------------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банка выдающего гарантию</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0B1C12"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D14AD2" w:rsidRPr="00F06CBA">
        <w:rPr>
          <w:rFonts w:ascii="GHEA Grapalat" w:eastAsiaTheme="minorHAnsi" w:hAnsi="GHEA Grapalat" w:cstheme="minorBidi"/>
          <w:strike/>
          <w:sz w:val="20"/>
          <w:szCs w:val="20"/>
        </w:rPr>
        <w:t>*</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3. Настоящая гарантия является безотзывной.</w:t>
      </w: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237F41" w:rsidRPr="00F06CBA">
        <w:rPr>
          <w:rFonts w:ascii="GHEA Grapalat" w:eastAsiaTheme="minorHAnsi" w:hAnsi="GHEA Grapalat" w:cstheme="minorBidi"/>
          <w:strike/>
        </w:rPr>
        <w:t xml:space="preserve"> с момента выпуска и в силе</w:t>
      </w:r>
      <w:r w:rsidRPr="00F06CBA">
        <w:rPr>
          <w:rFonts w:ascii="GHEA Grapalat" w:eastAsiaTheme="minorHAnsi" w:hAnsi="GHEA Grapalat" w:cstheme="minorBidi"/>
          <w:strike/>
        </w:rPr>
        <w:t xml:space="preserve"> девяносто рабочих дней</w:t>
      </w:r>
      <w:r w:rsidR="00083476"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со дня </w:t>
      </w:r>
      <w:r w:rsidR="00237F41" w:rsidRPr="00F06CBA">
        <w:rPr>
          <w:rFonts w:ascii="GHEA Grapalat" w:eastAsiaTheme="minorHAnsi" w:hAnsi="GHEA Grapalat" w:cstheme="minorBidi"/>
          <w:strike/>
        </w:rPr>
        <w:t xml:space="preserve">истечения крайнего срока </w:t>
      </w:r>
      <w:r w:rsidRPr="00F06CBA">
        <w:rPr>
          <w:rFonts w:ascii="GHEA Grapalat" w:eastAsiaTheme="minorHAnsi" w:hAnsi="GHEA Grapalat" w:cstheme="minorBidi"/>
          <w:strike/>
        </w:rPr>
        <w:t>подачи принципалом заяв</w:t>
      </w:r>
      <w:r w:rsidR="00237F41" w:rsidRPr="00F06CBA">
        <w:rPr>
          <w:rFonts w:ascii="GHEA Grapalat" w:eastAsiaTheme="minorHAnsi" w:hAnsi="GHEA Grapalat" w:cstheme="minorBidi"/>
          <w:strike/>
        </w:rPr>
        <w:t>о</w:t>
      </w:r>
      <w:r w:rsidRPr="00F06CBA">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код процедуры</w:t>
      </w:r>
    </w:p>
    <w:p w:rsidR="00237F41" w:rsidRPr="00F06CBA"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F06CBA">
        <w:rPr>
          <w:rFonts w:ascii="GHEA Grapalat" w:eastAsiaTheme="minorHAnsi" w:hAnsi="GHEA Grapalat" w:cstheme="minorBidi"/>
          <w:strike/>
        </w:rPr>
        <w:t>Информацию о факте предоставления настоящей гарантии</w:t>
      </w:r>
      <w:r w:rsidR="008D1FFF" w:rsidRPr="00F06CBA">
        <w:rPr>
          <w:rFonts w:ascii="GHEA Grapalat" w:eastAsiaTheme="minorHAnsi" w:hAnsi="GHEA Grapalat" w:cstheme="minorBidi"/>
          <w:strike/>
        </w:rPr>
        <w:t xml:space="preserve"> -</w:t>
      </w:r>
      <w:r w:rsidR="008D1FFF" w:rsidRPr="00F06CBA">
        <w:rPr>
          <w:strike/>
        </w:rPr>
        <w:t xml:space="preserve"> </w:t>
      </w:r>
      <w:r w:rsidR="008D1FFF" w:rsidRPr="00F06CBA">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06CBA">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06CBA"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w:t>
      </w:r>
    </w:p>
    <w:p w:rsidR="00237F41" w:rsidRPr="00F06CBA"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F06CBA">
        <w:rPr>
          <w:rStyle w:val="Strong"/>
          <w:b w:val="0"/>
          <w:bCs w:val="0"/>
          <w:strike/>
          <w:sz w:val="20"/>
          <w:szCs w:val="20"/>
        </w:rPr>
        <w:t xml:space="preserve">                                                      адрес эл. почты секретаря </w:t>
      </w:r>
    </w:p>
    <w:p w:rsidR="003A7B6D" w:rsidRPr="00F06CBA"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F06CBA"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06CBA">
        <w:rPr>
          <w:rFonts w:ascii="GHEA Grapalat" w:eastAsiaTheme="minorHAnsi" w:hAnsi="GHEA Grapalat" w:cstheme="minorBidi"/>
          <w:strike/>
        </w:rPr>
        <w:t>е</w:t>
      </w:r>
      <w:r w:rsidRPr="00F06CBA">
        <w:rPr>
          <w:rFonts w:ascii="GHEA Grapalat" w:eastAsiaTheme="minorHAnsi" w:hAnsi="GHEA Grapalat" w:cstheme="minorBidi"/>
          <w:strike/>
        </w:rPr>
        <w:t>тся копия протокола заседания оценочной комиссии об отклонении заявки</w:t>
      </w:r>
      <w:r w:rsidR="00535618" w:rsidRPr="00F06CBA">
        <w:rPr>
          <w:rFonts w:ascii="GHEA Grapalat" w:eastAsiaTheme="minorHAnsi" w:hAnsi="GHEA Grapalat" w:cstheme="minorBidi"/>
          <w:strike/>
        </w:rPr>
        <w:t xml:space="preserve"> и гарантия</w:t>
      </w:r>
      <w:r w:rsidR="00253B00" w:rsidRPr="00F06CBA">
        <w:rPr>
          <w:rFonts w:ascii="GHEA Grapalat" w:eastAsiaTheme="minorHAnsi" w:hAnsi="GHEA Grapalat" w:cstheme="minorBidi"/>
          <w:strike/>
        </w:rPr>
        <w:t>.</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C8677E">
        <w:rPr>
          <w:rFonts w:ascii="GHEA Grapalat" w:hAnsi="GHEA Grapalat"/>
          <w:b/>
          <w:strike/>
        </w:rPr>
        <w:t>ՀՀ ՆԳՆ ԳՀԾՁԲ-2026/Ա-14</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06CBA" w:rsidRDefault="00F06CBA">
      <w:pPr>
        <w:rPr>
          <w:rFonts w:ascii="GHEA Grapalat" w:hAnsi="GHEA Grapalat"/>
          <w:b/>
          <w:color w:val="7030A0"/>
        </w:rPr>
      </w:pPr>
      <w:r>
        <w:rPr>
          <w:rFonts w:ascii="GHEA Grapalat" w:hAnsi="GHEA Grapalat"/>
          <w:b/>
          <w:color w:val="7030A0"/>
        </w:rPr>
        <w:br w:type="page"/>
      </w:r>
    </w:p>
    <w:p w:rsidR="00551887" w:rsidRPr="00F06CBA" w:rsidRDefault="00551887" w:rsidP="00551887">
      <w:pPr>
        <w:widowControl w:val="0"/>
        <w:spacing w:after="160"/>
        <w:ind w:firstLine="567"/>
        <w:jc w:val="right"/>
        <w:rPr>
          <w:rFonts w:ascii="GHEA Grapalat" w:hAnsi="GHEA Grapalat"/>
          <w:b/>
          <w:strike/>
          <w:color w:val="7030A0"/>
        </w:rPr>
      </w:pPr>
      <w:r w:rsidRPr="00F06CBA">
        <w:rPr>
          <w:rFonts w:ascii="GHEA Grapalat" w:hAnsi="GHEA Grapalat"/>
          <w:b/>
          <w:strike/>
          <w:color w:val="7030A0"/>
        </w:rPr>
        <w:lastRenderedPageBreak/>
        <w:t>Приложение № 4.1</w:t>
      </w:r>
    </w:p>
    <w:p w:rsidR="00551887" w:rsidRPr="00F06CBA" w:rsidRDefault="00551887" w:rsidP="00551887">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t xml:space="preserve">к Приглашению на </w:t>
      </w:r>
      <w:r w:rsidR="0068137F" w:rsidRPr="00F06CBA">
        <w:rPr>
          <w:rFonts w:ascii="GHEA Grapalat" w:hAnsi="GHEA Grapalat"/>
          <w:b/>
          <w:strike/>
          <w:color w:val="7030A0"/>
        </w:rPr>
        <w:t>запросе котировок</w:t>
      </w:r>
      <w:r w:rsidRPr="00F06CBA">
        <w:rPr>
          <w:rFonts w:ascii="GHEA Grapalat" w:hAnsi="GHEA Grapalat" w:cs="Arial"/>
          <w:b/>
          <w:strike/>
          <w:color w:val="7030A0"/>
        </w:rPr>
        <w:br/>
      </w:r>
      <w:r w:rsidRPr="00F06CBA">
        <w:rPr>
          <w:rFonts w:ascii="GHEA Grapalat" w:hAnsi="GHEA Grapalat"/>
          <w:b/>
          <w:strike/>
          <w:color w:val="7030A0"/>
        </w:rPr>
        <w:t>под кодом "</w:t>
      </w:r>
      <w:r w:rsidR="00C8677E" w:rsidRPr="00F06CBA">
        <w:rPr>
          <w:rFonts w:ascii="GHEA Grapalat" w:hAnsi="GHEA Grapalat"/>
          <w:b/>
          <w:strike/>
          <w:color w:val="7030A0"/>
        </w:rPr>
        <w:t>ՀՀ ՆԳՆ ԳՀԾՁԲ-2026/Ա-14</w:t>
      </w:r>
      <w:r w:rsidRPr="00F06CBA">
        <w:rPr>
          <w:rFonts w:ascii="GHEA Grapalat" w:hAnsi="GHEA Grapalat"/>
          <w:b/>
          <w:strike/>
          <w:color w:val="7030A0"/>
        </w:rPr>
        <w:t>"</w:t>
      </w:r>
    </w:p>
    <w:p w:rsidR="00551887" w:rsidRPr="00F06CBA" w:rsidRDefault="00551887">
      <w:pPr>
        <w:rPr>
          <w:rFonts w:ascii="GHEA Grapalat" w:hAnsi="GHEA Grapalat"/>
          <w:i/>
          <w:strike/>
          <w:sz w:val="22"/>
          <w:szCs w:val="22"/>
        </w:rPr>
      </w:pPr>
    </w:p>
    <w:p w:rsidR="00A77CB2" w:rsidRPr="00F06CBA" w:rsidRDefault="00A77CB2" w:rsidP="00A77CB2">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 xml:space="preserve">ГАРАНТИЯ </w:t>
      </w:r>
      <w:r w:rsidRPr="00F06CBA">
        <w:rPr>
          <w:rFonts w:ascii="GHEA Grapalat" w:hAnsi="GHEA Grapalat"/>
          <w:strike/>
          <w:sz w:val="24"/>
          <w:szCs w:val="24"/>
          <w:lang w:val="en-US"/>
        </w:rPr>
        <w:t>N</w:t>
      </w:r>
      <w:r w:rsidRPr="00F06CBA">
        <w:rPr>
          <w:rFonts w:ascii="GHEA Grapalat" w:hAnsi="GHEA Grapalat"/>
          <w:strike/>
          <w:sz w:val="24"/>
          <w:szCs w:val="24"/>
          <w:lang w:val="hy-AM"/>
        </w:rPr>
        <w:t>________</w:t>
      </w:r>
    </w:p>
    <w:p w:rsidR="00A77CB2" w:rsidRPr="00F06CBA" w:rsidRDefault="00A77CB2" w:rsidP="00A77CB2">
      <w:pPr>
        <w:widowControl w:val="0"/>
        <w:spacing w:after="160"/>
        <w:ind w:left="567" w:right="565"/>
        <w:jc w:val="center"/>
        <w:rPr>
          <w:rFonts w:ascii="GHEA Grapalat" w:hAnsi="GHEA Grapalat"/>
          <w:b/>
          <w:strike/>
        </w:rPr>
      </w:pPr>
      <w:r w:rsidRPr="00F06CBA">
        <w:rPr>
          <w:rFonts w:ascii="GHEA Grapalat" w:hAnsi="GHEA Grapalat"/>
          <w:b/>
          <w:strike/>
        </w:rPr>
        <w:t>(обеспечение квалификации)</w:t>
      </w:r>
    </w:p>
    <w:p w:rsidR="00A77CB2" w:rsidRPr="00F06CBA"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06CBA">
        <w:rPr>
          <w:rFonts w:eastAsiaTheme="minorHAnsi" w:cstheme="minorBidi"/>
          <w:strike/>
        </w:rPr>
        <w:t xml:space="preserve"> N</w:t>
      </w:r>
      <w:r w:rsidRPr="00F06CBA">
        <w:rPr>
          <w:rFonts w:eastAsiaTheme="minorHAnsi" w:cstheme="minorBidi"/>
          <w:strike/>
          <w:lang w:val="hy-AM"/>
        </w:rPr>
        <w:t xml:space="preserve">  </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rPr>
        <w:t xml:space="preserve">                                                                    </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F06CBA">
        <w:rPr>
          <w:rStyle w:val="Strong"/>
          <w:rFonts w:ascii="GHEA Grapalat" w:hAnsi="GHEA Grapalat"/>
          <w:b w:val="0"/>
          <w:strike/>
          <w:sz w:val="18"/>
          <w:szCs w:val="18"/>
          <w:lang w:val="hy-AM"/>
        </w:rPr>
        <w:tab/>
      </w:r>
      <w:r w:rsidRPr="00F06CBA">
        <w:rPr>
          <w:rStyle w:val="Strong"/>
          <w:rFonts w:ascii="GHEA Grapalat" w:hAnsi="GHEA Grapalat"/>
          <w:b w:val="0"/>
          <w:strike/>
          <w:sz w:val="18"/>
          <w:szCs w:val="18"/>
        </w:rPr>
        <w:t xml:space="preserve">                                                                            </w:t>
      </w:r>
      <w:r w:rsidR="006C2680" w:rsidRPr="00F06CBA">
        <w:rPr>
          <w:rStyle w:val="Strong"/>
          <w:rFonts w:ascii="GHEA Grapalat" w:hAnsi="GHEA Grapalat"/>
          <w:b w:val="0"/>
          <w:strike/>
          <w:sz w:val="18"/>
          <w:szCs w:val="18"/>
          <w:lang w:val="hy-AM"/>
        </w:rPr>
        <w:t xml:space="preserve">                             </w:t>
      </w:r>
      <w:r w:rsidRPr="00F06CBA">
        <w:rPr>
          <w:rStyle w:val="Strong"/>
          <w:rFonts w:ascii="GHEA Grapalat" w:hAnsi="GHEA Grapalat"/>
          <w:b w:val="0"/>
          <w:strike/>
          <w:sz w:val="18"/>
          <w:szCs w:val="18"/>
        </w:rPr>
        <w:t>номер заключаемого договора</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  заключаемым</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Fonts w:eastAsiaTheme="minorHAnsi" w:cstheme="minorBidi"/>
          <w:strike/>
        </w:rPr>
        <w:t xml:space="preserve"> (</w:t>
      </w:r>
      <w:r w:rsidRPr="00F06CBA">
        <w:rPr>
          <w:rFonts w:ascii="GHEA Grapalat" w:eastAsiaTheme="minorHAnsi" w:hAnsi="GHEA Grapalat" w:cstheme="minorBidi"/>
          <w:strike/>
        </w:rPr>
        <w:t xml:space="preserve">далее-принципал ) в результате  </w:t>
      </w:r>
    </w:p>
    <w:p w:rsidR="00A77CB2" w:rsidRPr="00F06CBA"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F06CBA">
        <w:rPr>
          <w:rStyle w:val="Strong"/>
          <w:rFonts w:ascii="GHEA Grapalat" w:hAnsi="GHEA Grapalat"/>
          <w:b w:val="0"/>
          <w:strike/>
          <w:sz w:val="18"/>
          <w:szCs w:val="18"/>
        </w:rPr>
        <w:t xml:space="preserve">                                  наименование отобранного участника</w:t>
      </w:r>
      <w:r w:rsidRPr="00F06CBA">
        <w:rPr>
          <w:rStyle w:val="Strong"/>
          <w:rFonts w:ascii="GHEA Grapalat" w:hAnsi="GHEA Grapalat"/>
          <w:b w:val="0"/>
          <w:strike/>
          <w:sz w:val="18"/>
          <w:szCs w:val="18"/>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Strong"/>
          <w:rFonts w:ascii="GHEA Grapalat" w:hAnsi="GHEA Grapalat"/>
          <w:strike/>
          <w:sz w:val="20"/>
          <w:szCs w:val="20"/>
          <w:lang w:val="hy-AM"/>
        </w:rPr>
        <w:tab/>
      </w:r>
      <w:r w:rsidRPr="00F06CBA">
        <w:rPr>
          <w:rFonts w:eastAsiaTheme="minorHAnsi" w:cstheme="minorBidi"/>
          <w:strike/>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F06CBA">
        <w:rPr>
          <w:rFonts w:ascii="GHEA Grapalat" w:eastAsiaTheme="minorHAnsi" w:hAnsi="GHEA Grapalat" w:cstheme="minorBidi"/>
          <w:strike/>
        </w:rPr>
        <w:t xml:space="preserve">организованной </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lang w:val="hy-AM"/>
        </w:rPr>
        <w:t xml:space="preserve"> </w:t>
      </w:r>
      <w:r w:rsidRPr="00F06CBA">
        <w:rPr>
          <w:rFonts w:ascii="GHEA Grapalat" w:eastAsiaTheme="minorHAnsi" w:hAnsi="GHEA Grapalat" w:cstheme="minorBidi"/>
          <w:strike/>
        </w:rPr>
        <w:t xml:space="preserve"> (далее-бенефициар) </w:t>
      </w:r>
    </w:p>
    <w:p w:rsidR="00A77CB2" w:rsidRPr="00F06CBA"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06CBA">
        <w:rPr>
          <w:rFonts w:ascii="GHEA Grapalat" w:hAnsi="GHEA Grapalat" w:cs="Sylfaen"/>
          <w:strike/>
          <w:vertAlign w:val="superscript"/>
        </w:rPr>
        <w:t xml:space="preserve">                         </w:t>
      </w:r>
      <w:r w:rsidRPr="00F06CBA">
        <w:rPr>
          <w:rStyle w:val="Strong"/>
          <w:rFonts w:ascii="GHEA Grapalat" w:hAnsi="GHEA Grapalat"/>
          <w:b w:val="0"/>
          <w:strike/>
          <w:sz w:val="18"/>
          <w:szCs w:val="18"/>
        </w:rPr>
        <w:t>наименование заказчика</w:t>
      </w:r>
      <w:r w:rsidRPr="00F06CBA">
        <w:rPr>
          <w:rFonts w:ascii="GHEA Grapalat" w:eastAsiaTheme="minorHAnsi" w:hAnsi="GHEA Grapalat" w:cstheme="minorBidi"/>
          <w:b/>
          <w:strike/>
          <w:sz w:val="18"/>
          <w:szCs w:val="18"/>
        </w:rPr>
        <w:t xml:space="preserve"> </w:t>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eastAsiaTheme="minorHAnsi" w:hAnsi="GHEA Grapalat" w:cstheme="minorBidi"/>
          <w:strike/>
        </w:rPr>
        <w:t>процедуры  закупок под кодом ____________________.</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код процедуры</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  2.  По гарантии </w:t>
      </w:r>
      <w:r w:rsidRPr="00F06CBA">
        <w:rPr>
          <w:rFonts w:ascii="GHEA Grapalat" w:eastAsiaTheme="minorHAnsi" w:hAnsi="GHEA Grapalat" w:cstheme="minorBidi"/>
          <w:strike/>
          <w:lang w:val="hy-AM"/>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w:t>
      </w:r>
      <w:r w:rsidR="00E37CF1" w:rsidRPr="00F06CBA">
        <w:rPr>
          <w:rFonts w:ascii="GHEA Grapalat" w:eastAsiaTheme="minorHAnsi" w:hAnsi="GHEA Grapalat" w:cstheme="minorBidi"/>
          <w:strike/>
          <w:sz w:val="18"/>
          <w:szCs w:val="18"/>
        </w:rPr>
        <w:t xml:space="preserve">выдающего гарантию </w:t>
      </w:r>
      <w:r w:rsidRPr="00F06CBA">
        <w:rPr>
          <w:rFonts w:ascii="GHEA Grapalat" w:eastAsiaTheme="minorHAnsi" w:hAnsi="GHEA Grapalat" w:cstheme="minorBidi"/>
          <w:strike/>
          <w:sz w:val="18"/>
          <w:szCs w:val="18"/>
        </w:rPr>
        <w:t>банка</w:t>
      </w:r>
      <w:r w:rsidR="00E37CF1" w:rsidRPr="00F06CBA">
        <w:rPr>
          <w:rFonts w:ascii="GHEA Grapalat" w:eastAsiaTheme="minorHAnsi" w:hAnsi="GHEA Grapalat" w:cstheme="minorBidi"/>
          <w:strike/>
          <w:sz w:val="18"/>
          <w:szCs w:val="18"/>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297195" w:rsidRPr="00F06CBA"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544DC8"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r w:rsidR="00B71894" w:rsidRPr="00F06CBA">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F06CBA">
        <w:rPr>
          <w:rFonts w:ascii="GHEA Grapalat" w:eastAsiaTheme="minorHAnsi" w:hAnsi="GHEA Grapalat" w:cstheme="minorBidi"/>
          <w:strike/>
          <w:lang w:val="hy-AM"/>
        </w:rPr>
        <w:t xml:space="preserve">двухсторонне утвержденного </w:t>
      </w:r>
      <w:r w:rsidR="0059705D" w:rsidRPr="00F06CBA">
        <w:rPr>
          <w:rFonts w:ascii="GHEA Grapalat" w:eastAsiaTheme="minorHAnsi" w:hAnsi="GHEA Grapalat" w:cstheme="minorBidi"/>
          <w:strike/>
        </w:rPr>
        <w:t>акта</w:t>
      </w:r>
      <w:r w:rsidRPr="00F06CBA">
        <w:rPr>
          <w:rFonts w:ascii="GHEA Grapalat" w:eastAsiaTheme="minorHAnsi" w:hAnsi="GHEA Grapalat" w:cstheme="minorBidi"/>
          <w:strike/>
        </w:rPr>
        <w:t xml:space="preserve"> (</w:t>
      </w:r>
      <w:r w:rsidR="0059705D" w:rsidRPr="00F06CBA">
        <w:rPr>
          <w:rFonts w:ascii="GHEA Grapalat" w:eastAsiaTheme="minorHAnsi" w:hAnsi="GHEA Grapalat" w:cstheme="minorBidi"/>
          <w:strike/>
          <w:lang w:val="hy-AM"/>
        </w:rPr>
        <w:t>актов</w:t>
      </w:r>
      <w:r w:rsidRPr="00F06CBA">
        <w:rPr>
          <w:rFonts w:ascii="GHEA Grapalat" w:eastAsiaTheme="minorHAnsi" w:hAnsi="GHEA Grapalat" w:cstheme="minorBidi"/>
          <w:strike/>
        </w:rPr>
        <w:t>) сдачи-прием</w:t>
      </w:r>
      <w:r w:rsidR="0059705D" w:rsidRPr="00F06CBA">
        <w:rPr>
          <w:rFonts w:ascii="GHEA Grapalat" w:eastAsiaTheme="minorHAnsi" w:hAnsi="GHEA Grapalat" w:cstheme="minorBidi"/>
          <w:strike/>
          <w:lang w:val="hy-AM"/>
        </w:rPr>
        <w:t>ки</w:t>
      </w:r>
      <w:r w:rsidRPr="00F06CBA">
        <w:rPr>
          <w:rFonts w:ascii="GHEA Grapalat" w:eastAsiaTheme="minorHAnsi" w:hAnsi="GHEA Grapalat" w:cstheme="minorBidi"/>
          <w:strike/>
        </w:rPr>
        <w:t xml:space="preserve"> </w:t>
      </w:r>
      <w:r w:rsidR="00297195" w:rsidRPr="00F06CBA">
        <w:rPr>
          <w:rFonts w:ascii="GHEA Grapalat" w:eastAsiaTheme="minorHAnsi" w:hAnsi="GHEA Grapalat" w:cstheme="minorBidi"/>
          <w:strike/>
        </w:rPr>
        <w:t>между бенефициаром и принципалом в рамках исполнения договора</w:t>
      </w:r>
      <w:r w:rsidR="00297195" w:rsidRPr="00F06CBA">
        <w:rPr>
          <w:rFonts w:ascii="GHEA Grapalat" w:eastAsiaTheme="minorHAnsi" w:hAnsi="GHEA Grapalat" w:cstheme="minorBidi"/>
          <w:strike/>
          <w:lang w:val="hy-AM"/>
        </w:rPr>
        <w:t xml:space="preserve"> и</w:t>
      </w:r>
      <w:r w:rsidR="00297195" w:rsidRPr="00F06CBA">
        <w:rPr>
          <w:rFonts w:ascii="GHEA Grapalat" w:eastAsiaTheme="minorHAnsi" w:hAnsi="GHEA Grapalat" w:cstheme="minorBidi"/>
          <w:strike/>
        </w:rPr>
        <w:t xml:space="preserve"> представленн</w:t>
      </w:r>
      <w:r w:rsidR="00297195" w:rsidRPr="00F06CBA">
        <w:rPr>
          <w:rFonts w:ascii="GHEA Grapalat" w:eastAsiaTheme="minorHAnsi" w:hAnsi="GHEA Grapalat" w:cstheme="minorBidi"/>
          <w:strike/>
          <w:lang w:val="hy-AM"/>
        </w:rPr>
        <w:t>ого принципалом</w:t>
      </w:r>
      <w:r w:rsidR="00297195" w:rsidRPr="00F06CBA">
        <w:rPr>
          <w:rFonts w:ascii="GHEA Grapalat" w:eastAsiaTheme="minorHAnsi" w:hAnsi="GHEA Grapalat" w:cstheme="minorBidi"/>
          <w:strike/>
        </w:rPr>
        <w:t xml:space="preserve"> лицу давшему гарантию</w:t>
      </w:r>
      <w:r w:rsidR="00297195" w:rsidRPr="00F06CBA">
        <w:rPr>
          <w:rFonts w:ascii="GHEA Grapalat" w:eastAsiaTheme="minorHAnsi" w:hAnsi="GHEA Grapalat" w:cstheme="minorBidi"/>
          <w:strike/>
          <w:lang w:val="hy-AM"/>
        </w:rPr>
        <w:t>.</w:t>
      </w:r>
      <w:r w:rsidR="00297195" w:rsidRPr="00F06CBA">
        <w:rPr>
          <w:rFonts w:ascii="GHEA Grapalat" w:eastAsiaTheme="minorHAnsi" w:hAnsi="GHEA Grapalat" w:cstheme="minorBidi"/>
          <w:strike/>
        </w:rPr>
        <w:t xml:space="preserve"> </w:t>
      </w:r>
    </w:p>
    <w:p w:rsidR="00A77CB2" w:rsidRPr="00F06CBA"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A812F3" w:rsidRPr="00F06CBA">
        <w:rPr>
          <w:rFonts w:ascii="GHEA Grapalat" w:eastAsiaTheme="minorHAnsi" w:hAnsi="GHEA Grapalat" w:cstheme="minorBidi"/>
          <w:strike/>
          <w:sz w:val="18"/>
          <w:szCs w:val="18"/>
        </w:rPr>
        <w:t>*</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F06CBA">
        <w:rPr>
          <w:rStyle w:val="Strong"/>
          <w:rFonts w:ascii="GHEA Grapalat" w:hAnsi="GHEA Grapalat"/>
          <w:strike/>
          <w:sz w:val="20"/>
          <w:szCs w:val="20"/>
        </w:rPr>
        <w:t xml:space="preserve">3. </w:t>
      </w:r>
      <w:r w:rsidRPr="00F06CBA">
        <w:rPr>
          <w:rFonts w:ascii="GHEA Grapalat" w:eastAsiaTheme="minorHAnsi" w:hAnsi="GHEA Grapalat" w:cstheme="minorBidi"/>
          <w:strike/>
        </w:rPr>
        <w:t>Настоящая гарантия является безотзывной.</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F06CBA"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9B3563" w:rsidRPr="00F06CBA">
        <w:rPr>
          <w:rFonts w:ascii="GHEA Grapalat" w:eastAsiaTheme="minorHAnsi" w:hAnsi="GHEA Grapalat" w:cstheme="minorBidi"/>
          <w:strike/>
        </w:rPr>
        <w:t xml:space="preserve"> с момента выпуска и в силе </w:t>
      </w:r>
      <w:r w:rsidRPr="00F06CBA">
        <w:rPr>
          <w:rFonts w:ascii="GHEA Grapalat" w:eastAsiaTheme="minorHAnsi" w:hAnsi="GHEA Grapalat" w:cstheme="minorBidi"/>
          <w:strike/>
        </w:rPr>
        <w:t>со дня</w:t>
      </w:r>
      <w:r w:rsidR="009B3563" w:rsidRPr="00F06CBA">
        <w:rPr>
          <w:rFonts w:ascii="GHEA Grapalat" w:eastAsiaTheme="minorHAnsi" w:hAnsi="GHEA Grapalat" w:cstheme="minorBidi"/>
          <w:strike/>
        </w:rPr>
        <w:t xml:space="preserve"> </w:t>
      </w:r>
      <w:r w:rsidRPr="00F06CBA">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F06CBA"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sz w:val="18"/>
          <w:szCs w:val="18"/>
        </w:rPr>
        <w:t xml:space="preserve">                                        номер  заключаемого договара</w:t>
      </w:r>
    </w:p>
    <w:p w:rsidR="006E6694" w:rsidRPr="00F06CBA"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F06CBA" w:rsidRDefault="009B3563"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бенефициаром и принципалом    </w:t>
      </w:r>
      <w:r w:rsidR="006E6694" w:rsidRPr="00F06CBA">
        <w:rPr>
          <w:rFonts w:ascii="GHEA Grapalat" w:eastAsiaTheme="minorHAnsi" w:hAnsi="GHEA Grapalat" w:cstheme="minorBidi"/>
          <w:strike/>
        </w:rPr>
        <w:t xml:space="preserve">и  действует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в</w:t>
      </w:r>
      <w:r w:rsidR="006E6694" w:rsidRPr="00F06CBA">
        <w:rPr>
          <w:rFonts w:ascii="GHEA Grapalat" w:hAnsi="GHEA Grapalat"/>
          <w:strike/>
        </w:rPr>
        <w:t>ключительно</w:t>
      </w:r>
      <w:r w:rsidR="006E6694" w:rsidRPr="00F06CBA">
        <w:rPr>
          <w:rFonts w:ascii="GHEA Grapalat" w:eastAsiaTheme="minorHAnsi" w:hAnsi="GHEA Grapalat" w:cstheme="minorBidi"/>
          <w:strike/>
        </w:rPr>
        <w:t xml:space="preserve">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девяностого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рабочего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дня</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следующего за днем </w:t>
      </w:r>
    </w:p>
    <w:p w:rsidR="006E6694" w:rsidRPr="00F06CBA"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F06CBA" w:rsidRDefault="006E6694" w:rsidP="00C7001C">
      <w:pPr>
        <w:pStyle w:val="NormalWeb"/>
        <w:shd w:val="clear" w:color="auto" w:fill="FFFFFF"/>
        <w:contextualSpacing/>
        <w:jc w:val="center"/>
        <w:rPr>
          <w:rFonts w:eastAsiaTheme="minorHAnsi" w:cstheme="minorBidi"/>
          <w:strike/>
        </w:rPr>
      </w:pPr>
      <w:r w:rsidRPr="00F06CBA">
        <w:rPr>
          <w:rFonts w:ascii="GHEA Grapalat" w:eastAsiaTheme="minorHAnsi" w:hAnsi="GHEA Grapalat" w:cstheme="minorBidi"/>
          <w:strike/>
          <w:lang w:val="hy-AM"/>
        </w:rPr>
        <w:t>--------------------------------------------------------</w:t>
      </w:r>
      <w:r w:rsidRPr="00F06CBA">
        <w:rPr>
          <w:rFonts w:ascii="GHEA Grapalat" w:eastAsiaTheme="minorHAnsi" w:hAnsi="GHEA Grapalat" w:cstheme="minorBidi"/>
          <w:strike/>
        </w:rPr>
        <w:t>------------------</w:t>
      </w:r>
      <w:r w:rsidRPr="00F06CBA">
        <w:rPr>
          <w:rFonts w:ascii="GHEA Grapalat" w:eastAsiaTheme="minorHAnsi" w:hAnsi="GHEA Grapalat" w:cstheme="minorBidi"/>
          <w:strike/>
          <w:lang w:val="hy-AM"/>
        </w:rPr>
        <w:t>----------------------</w:t>
      </w:r>
      <w:r w:rsidRPr="00F06CBA">
        <w:rPr>
          <w:rFonts w:eastAsiaTheme="minorHAnsi" w:cstheme="minorBidi"/>
          <w:strike/>
        </w:rPr>
        <w:t xml:space="preserve"> </w:t>
      </w:r>
      <w:r w:rsidRPr="00F06CBA">
        <w:rPr>
          <w:rFonts w:eastAsiaTheme="minorHAnsi" w:cstheme="minorBidi"/>
          <w:strike/>
          <w:lang w:val="hy-AM"/>
        </w:rPr>
        <w:t>.</w:t>
      </w:r>
      <w:r w:rsidRPr="00F06CBA">
        <w:rPr>
          <w:rFonts w:eastAsiaTheme="minorHAnsi" w:cstheme="minorBidi"/>
          <w:strike/>
        </w:rPr>
        <w:t xml:space="preserve">           </w:t>
      </w:r>
      <w:r w:rsidRPr="00F06CBA">
        <w:rPr>
          <w:rFonts w:ascii="GHEA Grapalat" w:eastAsiaTheme="minorHAnsi" w:hAnsi="GHEA Grapalat" w:cstheme="minorBidi"/>
          <w:strike/>
          <w:sz w:val="16"/>
          <w:szCs w:val="16"/>
        </w:rPr>
        <w:t xml:space="preserve"> крайн</w:t>
      </w:r>
      <w:r w:rsidR="001B37FE" w:rsidRPr="00F06CBA">
        <w:rPr>
          <w:rFonts w:ascii="GHEA Grapalat" w:eastAsiaTheme="minorHAnsi" w:hAnsi="GHEA Grapalat" w:cstheme="minorBidi"/>
          <w:strike/>
          <w:sz w:val="16"/>
          <w:szCs w:val="16"/>
        </w:rPr>
        <w:t>и</w:t>
      </w:r>
      <w:r w:rsidRPr="00F06CBA">
        <w:rPr>
          <w:rFonts w:ascii="GHEA Grapalat" w:eastAsiaTheme="minorHAnsi" w:hAnsi="GHEA Grapalat" w:cstheme="minorBidi"/>
          <w:strike/>
          <w:sz w:val="16"/>
          <w:szCs w:val="16"/>
        </w:rPr>
        <w:t>й срок оказния услуг</w:t>
      </w:r>
      <w:r w:rsidRPr="00F06CBA">
        <w:rPr>
          <w:rFonts w:ascii="GHEA Grapalat" w:eastAsiaTheme="minorHAnsi" w:hAnsi="GHEA Grapalat" w:cstheme="minorBidi"/>
          <w:strike/>
          <w:sz w:val="16"/>
          <w:szCs w:val="16"/>
          <w:lang w:val="hy-AM"/>
        </w:rPr>
        <w:t>, предусмотренн</w:t>
      </w:r>
      <w:r w:rsidRPr="00F06CBA">
        <w:rPr>
          <w:rFonts w:ascii="GHEA Grapalat" w:eastAsiaTheme="minorHAnsi" w:hAnsi="GHEA Grapalat" w:cstheme="minorBidi"/>
          <w:strike/>
          <w:sz w:val="16"/>
          <w:szCs w:val="16"/>
        </w:rPr>
        <w:t xml:space="preserve">ый </w:t>
      </w:r>
      <w:r w:rsidRPr="00F06CBA">
        <w:rPr>
          <w:rFonts w:ascii="GHEA Grapalat" w:eastAsiaTheme="minorHAnsi" w:hAnsi="GHEA Grapalat" w:cstheme="minorBidi"/>
          <w:strike/>
          <w:sz w:val="16"/>
          <w:szCs w:val="16"/>
          <w:lang w:val="hy-AM"/>
        </w:rPr>
        <w:t>заключаемым договором</w:t>
      </w:r>
    </w:p>
    <w:p w:rsidR="00CD04C4" w:rsidRPr="00F06CBA" w:rsidRDefault="006E669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В день предоставления гарантии лицо</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выдающее гарантию</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 официального адреса</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электронной почты высылает воспроизведенный (отсканированный) с </w:t>
      </w:r>
      <w:r w:rsidRPr="00F06CBA">
        <w:rPr>
          <w:rFonts w:ascii="GHEA Grapalat" w:eastAsiaTheme="minorHAnsi" w:hAnsi="GHEA Grapalat" w:cstheme="minorBidi"/>
          <w:strike/>
        </w:rPr>
        <w:lastRenderedPageBreak/>
        <w:t>оригинала</w:t>
      </w:r>
      <w:r w:rsidR="00E72207" w:rsidRPr="00F06CBA">
        <w:rPr>
          <w:rFonts w:ascii="GHEA Grapalat" w:eastAsiaTheme="minorHAnsi" w:hAnsi="GHEA Grapalat" w:cstheme="minorBidi"/>
          <w:strike/>
        </w:rPr>
        <w:t xml:space="preserve"> настоящей гарантии</w:t>
      </w:r>
      <w:r w:rsidRPr="00F06CBA">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F06CBA">
        <w:rPr>
          <w:rFonts w:ascii="GHEA Grapalat" w:eastAsiaTheme="minorHAnsi" w:hAnsi="GHEA Grapalat" w:cstheme="minorBidi"/>
          <w:strike/>
          <w:lang w:val="hy-AM"/>
        </w:rPr>
        <w:t xml:space="preserve">------------------------------------------------------ </w:t>
      </w:r>
    </w:p>
    <w:p w:rsidR="00CD04C4" w:rsidRPr="00F06CBA" w:rsidRDefault="00CD04C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lang w:val="hy-AM"/>
        </w:rPr>
        <w:t xml:space="preserve">                                                              </w:t>
      </w:r>
      <w:r w:rsidRPr="00F06CBA">
        <w:rPr>
          <w:rStyle w:val="Strong"/>
          <w:b w:val="0"/>
          <w:bCs w:val="0"/>
          <w:strike/>
          <w:sz w:val="20"/>
          <w:szCs w:val="20"/>
        </w:rPr>
        <w:t>адрес эл. почты секретаря</w:t>
      </w:r>
      <w:r w:rsidRPr="00F06CBA">
        <w:rPr>
          <w:rFonts w:ascii="GHEA Grapalat" w:eastAsiaTheme="minorHAnsi" w:hAnsi="GHEA Grapalat" w:cstheme="minorBidi"/>
          <w:strike/>
          <w:lang w:val="hy-AM"/>
        </w:rPr>
        <w:t xml:space="preserve">                 </w:t>
      </w:r>
    </w:p>
    <w:p w:rsidR="006E6694" w:rsidRPr="00F06CBA" w:rsidRDefault="00CD04C4" w:rsidP="006E6694">
      <w:pPr>
        <w:pStyle w:val="NormalWeb"/>
        <w:shd w:val="clear" w:color="auto" w:fill="FFFFFF"/>
        <w:contextualSpacing/>
        <w:jc w:val="both"/>
        <w:rPr>
          <w:rFonts w:ascii="GHEA Grapalat" w:eastAsiaTheme="minorHAnsi" w:hAnsi="GHEA Grapalat" w:cstheme="minorBidi"/>
          <w:strike/>
        </w:rPr>
      </w:pPr>
      <w:r w:rsidRPr="00F06CBA">
        <w:rPr>
          <w:rFonts w:ascii="GHEA Grapalat" w:eastAsiaTheme="minorHAnsi" w:hAnsi="GHEA Grapalat" w:cstheme="minorBidi"/>
          <w:strike/>
        </w:rPr>
        <w:t xml:space="preserve">указанный в приглашении </w:t>
      </w:r>
      <w:r w:rsidR="006E6694" w:rsidRPr="00F06CBA">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F06CBA">
        <w:rPr>
          <w:rFonts w:ascii="GHEA Grapalat" w:eastAsiaTheme="minorHAnsi" w:hAnsi="GHEA Grapalat" w:cstheme="minorBidi"/>
          <w:strike/>
          <w:lang w:val="hy-AM"/>
        </w:rPr>
        <w:t>.</w:t>
      </w:r>
      <w:r w:rsidR="006E6694" w:rsidRPr="00F06CBA">
        <w:rPr>
          <w:rFonts w:ascii="GHEA Grapalat" w:eastAsiaTheme="minorHAnsi" w:hAnsi="GHEA Grapalat" w:cstheme="minorBidi"/>
          <w:strike/>
        </w:rPr>
        <w:t xml:space="preserve"> </w:t>
      </w:r>
    </w:p>
    <w:p w:rsidR="00F42158" w:rsidRPr="00F06CBA"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F06CBA"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1) копии заключенного договора N</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_____________________, включая </w:t>
      </w:r>
    </w:p>
    <w:p w:rsidR="00A77CB2" w:rsidRPr="00F06CBA"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номер заключаемого договара</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копии внесенных  в него изменений, дополнительных соглашений,</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06CBA">
          <w:rPr>
            <w:rStyle w:val="Hyperlink"/>
            <w:rFonts w:ascii="GHEA Grapalat" w:hAnsi="GHEA Grapalat"/>
            <w:strike/>
            <w:color w:val="auto"/>
            <w:sz w:val="20"/>
            <w:szCs w:val="20"/>
            <w:lang w:val="hy-AM"/>
          </w:rPr>
          <w:t>www.procurement.am</w:t>
        </w:r>
      </w:hyperlink>
      <w:r w:rsidRPr="00F06CBA">
        <w:rPr>
          <w:rFonts w:ascii="GHEA Grapalat" w:eastAsiaTheme="minorHAnsi" w:hAnsi="GHEA Grapalat" w:cstheme="minorBidi"/>
          <w:strike/>
        </w:rPr>
        <w:t xml:space="preserve"> .</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F06CBA"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3) </w:t>
      </w:r>
      <w:r w:rsidR="004F2BE7" w:rsidRPr="00F06CBA">
        <w:rPr>
          <w:rFonts w:ascii="GHEA Grapalat" w:eastAsiaTheme="minorHAnsi" w:hAnsi="GHEA Grapalat" w:cstheme="minorBidi"/>
          <w:strike/>
          <w:lang w:val="hy-AM"/>
        </w:rPr>
        <w:t xml:space="preserve">двухсторонне </w:t>
      </w:r>
      <w:r w:rsidR="004F2BE7" w:rsidRPr="00F06CBA">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F06CBA">
        <w:rPr>
          <w:rFonts w:ascii="GHEA Grapalat" w:eastAsiaTheme="minorHAnsi" w:hAnsi="GHEA Grapalat" w:cstheme="minorBidi"/>
          <w:strike/>
          <w:lang w:val="hy-AM"/>
        </w:rPr>
        <w:t>сдачи-приемки</w:t>
      </w:r>
      <w:r w:rsidR="004F2BE7" w:rsidRPr="00F06CBA">
        <w:rPr>
          <w:rFonts w:ascii="GHEA Grapalat" w:eastAsiaTheme="minorHAnsi" w:hAnsi="GHEA Grapalat" w:cstheme="minorBidi"/>
          <w:strike/>
        </w:rPr>
        <w:t xml:space="preserve"> или его</w:t>
      </w:r>
      <w:r w:rsidR="004F2BE7" w:rsidRPr="00F06CBA">
        <w:rPr>
          <w:rFonts w:ascii="GHEA Grapalat" w:eastAsiaTheme="minorHAnsi" w:hAnsi="GHEA Grapalat" w:cstheme="minorBidi"/>
          <w:strike/>
          <w:lang w:val="hy-AM"/>
        </w:rPr>
        <w:t xml:space="preserve"> </w:t>
      </w:r>
      <w:r w:rsidR="004F2BE7" w:rsidRPr="00F06CBA">
        <w:rPr>
          <w:rFonts w:ascii="GHEA Grapalat" w:eastAsiaTheme="minorHAnsi" w:hAnsi="GHEA Grapalat" w:cstheme="minorBidi"/>
          <w:strike/>
        </w:rPr>
        <w:t>(</w:t>
      </w:r>
      <w:r w:rsidR="004F2BE7" w:rsidRPr="00F06CBA">
        <w:rPr>
          <w:rFonts w:ascii="GHEA Grapalat" w:eastAsiaTheme="minorHAnsi" w:hAnsi="GHEA Grapalat" w:cstheme="minorBidi"/>
          <w:strike/>
          <w:lang w:val="hy-AM"/>
        </w:rPr>
        <w:t>их</w:t>
      </w:r>
      <w:r w:rsidR="004F2BE7" w:rsidRPr="00F06CBA">
        <w:rPr>
          <w:rFonts w:ascii="GHEA Grapalat" w:eastAsiaTheme="minorHAnsi" w:hAnsi="GHEA Grapalat" w:cstheme="minorBidi"/>
          <w:strike/>
        </w:rPr>
        <w:t>) копии.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FootnoteReference"/>
          <w:strike/>
        </w:rPr>
        <w:t>*</w:t>
      </w:r>
      <w:r w:rsidRPr="00F06CBA">
        <w:rPr>
          <w:strike/>
        </w:rPr>
        <w:t xml:space="preserve"> </w:t>
      </w:r>
      <w:r w:rsidRPr="00F06CBA">
        <w:rPr>
          <w:rFonts w:ascii="GHEA Grapalat" w:hAnsi="GHEA Grapalat"/>
          <w:i/>
          <w:strike/>
        </w:rPr>
        <w:t>Заполняется секретарем Комиссии до опубликования приглашения в бюллетене</w:t>
      </w:r>
    </w:p>
    <w:p w:rsidR="00F06CBA" w:rsidRDefault="00F06CBA">
      <w:pPr>
        <w:rPr>
          <w:rFonts w:ascii="GHEA Grapalat" w:hAnsi="GHEA Grapalat"/>
          <w:b/>
          <w:strike/>
          <w:color w:val="FF0000"/>
          <w:sz w:val="32"/>
        </w:rPr>
      </w:pPr>
      <w:r>
        <w:rPr>
          <w:rFonts w:ascii="GHEA Grapalat" w:hAnsi="GHEA Grapalat"/>
          <w:b/>
          <w:strike/>
          <w:color w:val="FF0000"/>
          <w:sz w:val="32"/>
        </w:rPr>
        <w:br w:type="page"/>
      </w: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C8677E">
        <w:rPr>
          <w:rFonts w:ascii="GHEA Grapalat" w:hAnsi="GHEA Grapalat"/>
          <w:b/>
          <w:i/>
          <w:color w:val="7030A0"/>
          <w:sz w:val="22"/>
          <w:szCs w:val="22"/>
        </w:rPr>
        <w:t>ՀՀ ՆԳՆ ԳՀԾՁԲ-2026/Ա-14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F633B" w:rsidRDefault="00235549" w:rsidP="00235549">
      <w:pPr>
        <w:widowControl w:val="0"/>
        <w:spacing w:after="160"/>
        <w:ind w:firstLine="567"/>
        <w:jc w:val="right"/>
        <w:rPr>
          <w:rFonts w:ascii="GHEA Grapalat" w:hAnsi="GHEA Grapalat" w:cs="Arial"/>
          <w:b/>
          <w:strike/>
          <w:color w:val="7030A0"/>
        </w:rPr>
      </w:pPr>
      <w:r w:rsidRPr="00BF633B">
        <w:rPr>
          <w:rFonts w:ascii="GHEA Grapalat" w:hAnsi="GHEA Grapalat"/>
          <w:b/>
          <w:strike/>
          <w:color w:val="7030A0"/>
        </w:rPr>
        <w:lastRenderedPageBreak/>
        <w:t>Приложение № 5</w:t>
      </w:r>
    </w:p>
    <w:p w:rsidR="00235549" w:rsidRPr="00BF633B"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BF633B">
        <w:rPr>
          <w:rFonts w:ascii="GHEA Grapalat" w:hAnsi="GHEA Grapalat"/>
          <w:b/>
          <w:strike/>
          <w:color w:val="7030A0"/>
          <w:sz w:val="24"/>
          <w:szCs w:val="24"/>
        </w:rPr>
        <w:t xml:space="preserve">к Приглашению на </w:t>
      </w:r>
      <w:r w:rsidR="0068137F" w:rsidRPr="00BF633B">
        <w:rPr>
          <w:rFonts w:ascii="GHEA Grapalat" w:hAnsi="GHEA Grapalat"/>
          <w:b/>
          <w:strike/>
          <w:color w:val="7030A0"/>
          <w:sz w:val="24"/>
          <w:szCs w:val="24"/>
        </w:rPr>
        <w:t>запросе котировок</w:t>
      </w:r>
      <w:r w:rsidRPr="00BF633B">
        <w:rPr>
          <w:rFonts w:ascii="GHEA Grapalat" w:hAnsi="GHEA Grapalat" w:cs="Arial"/>
          <w:b/>
          <w:strike/>
          <w:color w:val="7030A0"/>
          <w:sz w:val="24"/>
          <w:szCs w:val="24"/>
        </w:rPr>
        <w:br/>
      </w:r>
      <w:r w:rsidRPr="00BF633B">
        <w:rPr>
          <w:rFonts w:ascii="GHEA Grapalat" w:hAnsi="GHEA Grapalat"/>
          <w:b/>
          <w:strike/>
          <w:color w:val="7030A0"/>
          <w:sz w:val="24"/>
          <w:szCs w:val="24"/>
        </w:rPr>
        <w:t xml:space="preserve">под кодом </w:t>
      </w:r>
      <w:r w:rsidR="00C8677E" w:rsidRPr="00BF633B">
        <w:rPr>
          <w:rFonts w:ascii="GHEA Grapalat" w:hAnsi="GHEA Grapalat"/>
          <w:b/>
          <w:strike/>
          <w:color w:val="7030A0"/>
          <w:sz w:val="24"/>
          <w:szCs w:val="24"/>
        </w:rPr>
        <w:t>ՀՀ ՆԳՆ ԳՀԾՁԲ-2026/Ա-14</w:t>
      </w:r>
    </w:p>
    <w:p w:rsidR="001005B0" w:rsidRPr="00BF633B" w:rsidRDefault="001005B0" w:rsidP="00B46D58">
      <w:pPr>
        <w:widowControl w:val="0"/>
        <w:spacing w:after="160"/>
        <w:ind w:left="567" w:right="565"/>
        <w:jc w:val="center"/>
        <w:rPr>
          <w:rFonts w:ascii="GHEA Grapalat" w:hAnsi="GHEA Grapalat"/>
          <w:b/>
          <w:strike/>
        </w:rPr>
      </w:pPr>
    </w:p>
    <w:p w:rsidR="0075061D" w:rsidRPr="00BF633B" w:rsidRDefault="0075061D" w:rsidP="0075061D">
      <w:pPr>
        <w:pStyle w:val="BodyTextIndent3"/>
        <w:widowControl w:val="0"/>
        <w:spacing w:after="160" w:line="240" w:lineRule="auto"/>
        <w:jc w:val="center"/>
        <w:rPr>
          <w:rFonts w:ascii="GHEA Grapalat" w:hAnsi="GHEA Grapalat"/>
          <w:strike/>
          <w:sz w:val="24"/>
          <w:szCs w:val="24"/>
          <w:lang w:val="hy-AM"/>
        </w:rPr>
      </w:pPr>
      <w:r w:rsidRPr="00BF633B">
        <w:rPr>
          <w:rFonts w:ascii="GHEA Grapalat" w:hAnsi="GHEA Grapalat"/>
          <w:strike/>
          <w:sz w:val="24"/>
          <w:szCs w:val="24"/>
        </w:rPr>
        <w:t xml:space="preserve">ГАРАНТИЯ </w:t>
      </w:r>
      <w:r w:rsidRPr="00BF633B">
        <w:rPr>
          <w:rFonts w:ascii="GHEA Grapalat" w:hAnsi="GHEA Grapalat"/>
          <w:strike/>
          <w:sz w:val="24"/>
          <w:szCs w:val="24"/>
          <w:lang w:val="en-US"/>
        </w:rPr>
        <w:t>N</w:t>
      </w:r>
      <w:r w:rsidRPr="00BF633B">
        <w:rPr>
          <w:rFonts w:ascii="GHEA Grapalat" w:hAnsi="GHEA Grapalat"/>
          <w:strike/>
          <w:sz w:val="24"/>
          <w:szCs w:val="24"/>
          <w:lang w:val="hy-AM"/>
        </w:rPr>
        <w:t>________</w:t>
      </w:r>
    </w:p>
    <w:p w:rsidR="0075061D" w:rsidRPr="00BF633B" w:rsidRDefault="0075061D" w:rsidP="0075061D">
      <w:pPr>
        <w:widowControl w:val="0"/>
        <w:spacing w:after="160"/>
        <w:ind w:left="567" w:right="565"/>
        <w:jc w:val="center"/>
        <w:rPr>
          <w:rFonts w:ascii="GHEA Grapalat" w:hAnsi="GHEA Grapalat"/>
          <w:b/>
          <w:strike/>
        </w:rPr>
      </w:pPr>
      <w:r w:rsidRPr="00BF633B">
        <w:rPr>
          <w:rFonts w:ascii="GHEA Grapalat" w:hAnsi="GHEA Grapalat"/>
          <w:b/>
          <w:strike/>
        </w:rPr>
        <w:t>(обеспечение договора)</w:t>
      </w:r>
    </w:p>
    <w:p w:rsidR="001005B0" w:rsidRPr="00BF633B" w:rsidRDefault="001005B0" w:rsidP="00B46D58">
      <w:pPr>
        <w:widowControl w:val="0"/>
        <w:spacing w:after="160"/>
        <w:ind w:left="567" w:right="565"/>
        <w:jc w:val="center"/>
        <w:rPr>
          <w:rFonts w:ascii="GHEA Grapalat" w:hAnsi="GHEA Grapalat"/>
          <w:b/>
          <w:strike/>
        </w:rPr>
      </w:pP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F633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F633B">
        <w:rPr>
          <w:rFonts w:eastAsiaTheme="minorHAnsi" w:cstheme="minorBidi"/>
          <w:strike/>
        </w:rPr>
        <w:t>N</w:t>
      </w:r>
      <w:r w:rsidRPr="00BF633B">
        <w:rPr>
          <w:rFonts w:eastAsiaTheme="minorHAnsi" w:cstheme="minorBidi"/>
          <w:strike/>
          <w:lang w:val="hy-AM"/>
        </w:rPr>
        <w:t xml:space="preserve">  </w:t>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rPr>
        <w:t xml:space="preserve">   </w:t>
      </w:r>
      <w:r w:rsidRPr="00BF633B">
        <w:rPr>
          <w:rFonts w:ascii="GHEA Grapalat" w:eastAsiaTheme="minorHAnsi" w:hAnsi="GHEA Grapalat" w:cstheme="minorBidi"/>
          <w:strike/>
        </w:rPr>
        <w:t>заключаемым</w:t>
      </w:r>
      <w:r w:rsidRPr="00BF633B">
        <w:rPr>
          <w:rStyle w:val="Strong"/>
          <w:rFonts w:ascii="GHEA Grapalat" w:hAnsi="GHEA Grapalat"/>
          <w:strike/>
          <w:sz w:val="22"/>
          <w:szCs w:val="22"/>
        </w:rPr>
        <w:t xml:space="preserve">  </w:t>
      </w:r>
      <w:r w:rsidRPr="00BF633B">
        <w:rPr>
          <w:rFonts w:ascii="GHEA Grapalat" w:eastAsiaTheme="minorHAnsi" w:hAnsi="GHEA Grapalat" w:cstheme="minorBidi"/>
          <w:bCs/>
          <w:strike/>
        </w:rPr>
        <w:t>между</w:t>
      </w: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Style w:val="Strong"/>
          <w:rFonts w:ascii="GHEA Grapalat" w:hAnsi="GHEA Grapalat"/>
          <w:b w:val="0"/>
          <w:strike/>
          <w:sz w:val="20"/>
          <w:szCs w:val="20"/>
        </w:rPr>
        <w:t xml:space="preserve">      номер заключаемого договора</w:t>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00875F09" w:rsidRPr="00BF633B">
        <w:rPr>
          <w:rFonts w:ascii="GHEA Grapalat" w:hAnsi="GHEA Grapalat"/>
          <w:strike/>
          <w:sz w:val="20"/>
          <w:szCs w:val="20"/>
          <w:u w:val="single"/>
        </w:rPr>
        <w:t>_____</w:t>
      </w:r>
      <w:r w:rsidRPr="00BF633B">
        <w:rPr>
          <w:rFonts w:ascii="GHEA Grapalat" w:hAnsi="GHEA Grapalat"/>
          <w:strike/>
          <w:sz w:val="20"/>
          <w:szCs w:val="20"/>
          <w:lang w:val="hy-AM"/>
        </w:rPr>
        <w:t xml:space="preserve"> </w:t>
      </w:r>
      <w:r w:rsidRPr="00BF633B">
        <w:rPr>
          <w:rFonts w:ascii="GHEA Grapalat" w:eastAsiaTheme="minorHAnsi" w:hAnsi="GHEA Grapalat" w:cstheme="minorBidi"/>
          <w:strike/>
        </w:rPr>
        <w:t xml:space="preserve">   (далее-бенефициар) и</w:t>
      </w: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00875F09" w:rsidRPr="00BF633B">
        <w:rPr>
          <w:rStyle w:val="Strong"/>
          <w:rFonts w:ascii="GHEA Grapalat" w:hAnsi="GHEA Grapalat"/>
          <w:b w:val="0"/>
          <w:strike/>
          <w:sz w:val="20"/>
          <w:szCs w:val="20"/>
          <w:u w:val="single"/>
        </w:rPr>
        <w:t>____</w:t>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BF633B">
        <w:rPr>
          <w:rStyle w:val="Strong"/>
          <w:rFonts w:ascii="GHEA Grapalat" w:hAnsi="GHEA Grapalat"/>
          <w:b w:val="0"/>
          <w:strike/>
          <w:sz w:val="18"/>
          <w:szCs w:val="18"/>
        </w:rPr>
        <w:t>наименование заказчика</w:t>
      </w:r>
      <w:r w:rsidRPr="00BF633B">
        <w:rPr>
          <w:rStyle w:val="Strong"/>
          <w:rFonts w:ascii="GHEA Grapalat" w:hAnsi="GHEA Grapalat"/>
          <w:b w:val="0"/>
          <w:strike/>
          <w:sz w:val="20"/>
          <w:szCs w:val="20"/>
        </w:rPr>
        <w:t xml:space="preserve">                                    </w:t>
      </w:r>
      <w:r w:rsidR="00875F09"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rPr>
        <w:t>наименование отобранного участника</w:t>
      </w:r>
    </w:p>
    <w:p w:rsidR="005B3A59" w:rsidRPr="00BF633B" w:rsidRDefault="005B3A59" w:rsidP="005B3A59">
      <w:pPr>
        <w:pStyle w:val="NormalWeb"/>
        <w:shd w:val="clear" w:color="auto" w:fill="FFFFFF"/>
        <w:spacing w:before="0" w:beforeAutospacing="0" w:after="0" w:afterAutospacing="0"/>
        <w:ind w:left="-142"/>
        <w:rPr>
          <w:rFonts w:cs="Sylfaen"/>
          <w:strike/>
          <w:vertAlign w:val="superscript"/>
          <w:lang w:val="hy-AM"/>
        </w:rPr>
      </w:pP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lang w:val="hy-AM"/>
        </w:rPr>
        <w:tab/>
      </w:r>
    </w:p>
    <w:p w:rsidR="005B3A59" w:rsidRPr="00BF633B"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BF633B">
        <w:rPr>
          <w:rFonts w:eastAsiaTheme="minorHAnsi" w:cstheme="minorBidi"/>
          <w:strike/>
        </w:rPr>
        <w:t>(</w:t>
      </w:r>
      <w:r w:rsidRPr="00BF633B">
        <w:rPr>
          <w:rFonts w:ascii="GHEA Grapalat" w:eastAsiaTheme="minorHAnsi" w:hAnsi="GHEA Grapalat" w:cstheme="minorBidi"/>
          <w:strike/>
        </w:rPr>
        <w:t>далее-принципал).</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BF633B">
        <w:rPr>
          <w:rFonts w:ascii="GHEA Grapalat" w:eastAsiaTheme="minorHAnsi" w:hAnsi="GHEA Grapalat" w:cstheme="minorBidi"/>
          <w:strike/>
        </w:rPr>
        <w:t xml:space="preserve">  2.  По гарантии </w:t>
      </w:r>
      <w:r w:rsidRPr="00BF633B">
        <w:rPr>
          <w:rFonts w:ascii="GHEA Grapalat" w:eastAsiaTheme="minorHAnsi" w:hAnsi="GHEA Grapalat" w:cstheme="minorBidi"/>
          <w:strike/>
          <w:lang w:val="hy-AM"/>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F633B">
        <w:rPr>
          <w:rFonts w:ascii="GHEA Grapalat" w:eastAsiaTheme="minorHAnsi" w:hAnsi="GHEA Grapalat" w:cstheme="minorBidi"/>
          <w:strike/>
          <w:sz w:val="18"/>
          <w:szCs w:val="18"/>
        </w:rPr>
        <w:t xml:space="preserve">                                                           наименование банка выдающего гарантию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w:t>
      </w:r>
    </w:p>
    <w:p w:rsidR="00286CDB" w:rsidRPr="00BF63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сумма в цифрах и прописью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p>
    <w:p w:rsidR="005B3A59" w:rsidRPr="00BF63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 xml:space="preserve">(далее-сумма гарантии) в течение </w:t>
      </w:r>
      <w:r w:rsidR="009D6B1A" w:rsidRPr="00BF633B">
        <w:rPr>
          <w:rFonts w:ascii="GHEA Grapalat" w:eastAsiaTheme="minorHAnsi" w:hAnsi="GHEA Grapalat" w:cstheme="minorBidi"/>
          <w:strike/>
        </w:rPr>
        <w:t xml:space="preserve">пяти </w:t>
      </w:r>
      <w:r w:rsidR="005B3A59" w:rsidRPr="00BF633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r w:rsidRPr="00BF633B">
        <w:rPr>
          <w:rFonts w:ascii="GHEA Grapalat" w:eastAsiaTheme="minorHAnsi" w:hAnsi="GHEA Grapalat" w:cstheme="minorBidi"/>
          <w:strike/>
          <w:sz w:val="18"/>
          <w:szCs w:val="18"/>
        </w:rPr>
        <w:t>расчетный счет</w:t>
      </w:r>
      <w:r w:rsidR="000230ED" w:rsidRPr="00BF633B">
        <w:rPr>
          <w:rFonts w:ascii="GHEA Grapalat" w:eastAsiaTheme="minorHAnsi" w:hAnsi="GHEA Grapalat" w:cstheme="minorBidi"/>
          <w:strike/>
          <w:sz w:val="18"/>
          <w:szCs w:val="18"/>
        </w:rPr>
        <w:t>*</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BF633B">
        <w:rPr>
          <w:rStyle w:val="Strong"/>
          <w:rFonts w:ascii="GHEA Grapalat" w:hAnsi="GHEA Grapalat"/>
          <w:strike/>
          <w:sz w:val="20"/>
          <w:szCs w:val="20"/>
        </w:rPr>
        <w:t xml:space="preserve">3. </w:t>
      </w:r>
      <w:r w:rsidRPr="00BF633B">
        <w:rPr>
          <w:rFonts w:ascii="GHEA Grapalat" w:eastAsiaTheme="minorHAnsi" w:hAnsi="GHEA Grapalat" w:cstheme="minorBidi"/>
          <w:strike/>
        </w:rPr>
        <w:t>Настоящая гарантия является безотзывной.</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5. Гарантия действует</w:t>
      </w:r>
      <w:r w:rsidR="009B3563" w:rsidRPr="00BF633B">
        <w:rPr>
          <w:rFonts w:ascii="GHEA Grapalat" w:eastAsiaTheme="minorHAnsi" w:hAnsi="GHEA Grapalat" w:cstheme="minorBidi"/>
          <w:strike/>
        </w:rPr>
        <w:t xml:space="preserve"> с момента выпуска и в силе  </w:t>
      </w:r>
      <w:r w:rsidRPr="00BF633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BF633B"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w:t>
      </w:r>
      <w:r w:rsidR="00ED3432" w:rsidRPr="00BF633B">
        <w:rPr>
          <w:rFonts w:ascii="GHEA Grapalat" w:eastAsiaTheme="minorHAnsi" w:hAnsi="GHEA Grapalat" w:cstheme="minorBidi"/>
          <w:strike/>
          <w:sz w:val="18"/>
          <w:szCs w:val="18"/>
        </w:rPr>
        <w:t>номер заключаемого договара</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BF633B" w:rsidRDefault="009B3563" w:rsidP="00ED3432">
      <w:pPr>
        <w:pStyle w:val="NormalWeb"/>
        <w:shd w:val="clear" w:color="auto" w:fill="FFFFFF"/>
        <w:contextualSpacing/>
        <w:jc w:val="both"/>
        <w:rPr>
          <w:rFonts w:ascii="GHEA Grapalat" w:eastAsiaTheme="minorHAnsi" w:hAnsi="GHEA Grapalat" w:cstheme="minorBidi"/>
          <w:strike/>
          <w:lang w:val="hy-AM"/>
        </w:rPr>
      </w:pPr>
      <w:r w:rsidRPr="00BF633B">
        <w:rPr>
          <w:rFonts w:ascii="GHEA Grapalat" w:eastAsiaTheme="minorHAnsi" w:hAnsi="GHEA Grapalat" w:cstheme="minorBidi"/>
          <w:strike/>
        </w:rPr>
        <w:t>принципало</w:t>
      </w:r>
      <w:r w:rsidR="00A16E60" w:rsidRPr="00BF633B">
        <w:rPr>
          <w:rFonts w:ascii="GHEA Grapalat" w:eastAsiaTheme="minorHAnsi" w:hAnsi="GHEA Grapalat" w:cstheme="minorBidi"/>
          <w:strike/>
        </w:rPr>
        <w:t xml:space="preserve">м </w:t>
      </w:r>
      <w:r w:rsidR="00ED3432" w:rsidRPr="00BF633B">
        <w:rPr>
          <w:rFonts w:ascii="GHEA Grapalat" w:eastAsiaTheme="minorHAnsi" w:hAnsi="GHEA Grapalat" w:cstheme="minorBidi"/>
          <w:strike/>
        </w:rPr>
        <w:t xml:space="preserve">и  действует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в</w:t>
      </w:r>
      <w:r w:rsidR="00ED3432" w:rsidRPr="00BF633B">
        <w:rPr>
          <w:rFonts w:ascii="GHEA Grapalat" w:hAnsi="GHEA Grapalat"/>
          <w:strike/>
        </w:rPr>
        <w:t>ключительно</w:t>
      </w:r>
      <w:r w:rsidR="00ED3432" w:rsidRPr="00BF633B">
        <w:rPr>
          <w:rFonts w:ascii="GHEA Grapalat" w:eastAsiaTheme="minorHAnsi" w:hAnsi="GHEA Grapalat" w:cstheme="minorBidi"/>
          <w:strike/>
        </w:rPr>
        <w:t xml:space="preserve">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девяностого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рабочего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дня</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следующего за днем </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BF633B" w:rsidRDefault="00ED3432" w:rsidP="00ED3432">
      <w:pPr>
        <w:pStyle w:val="NormalWeb"/>
        <w:shd w:val="clear" w:color="auto" w:fill="FFFFFF"/>
        <w:contextualSpacing/>
        <w:jc w:val="center"/>
        <w:rPr>
          <w:rFonts w:eastAsiaTheme="minorHAnsi" w:cstheme="minorBidi"/>
          <w:strike/>
        </w:rPr>
      </w:pPr>
      <w:r w:rsidRPr="00BF633B">
        <w:rPr>
          <w:rFonts w:ascii="GHEA Grapalat" w:eastAsiaTheme="minorHAnsi" w:hAnsi="GHEA Grapalat" w:cstheme="minorBidi"/>
          <w:strike/>
          <w:lang w:val="hy-AM"/>
        </w:rPr>
        <w:t>--------------------------------------------------------</w:t>
      </w:r>
      <w:r w:rsidRPr="00BF633B">
        <w:rPr>
          <w:rFonts w:ascii="GHEA Grapalat" w:eastAsiaTheme="minorHAnsi" w:hAnsi="GHEA Grapalat" w:cstheme="minorBidi"/>
          <w:strike/>
        </w:rPr>
        <w:t>------------------</w:t>
      </w:r>
      <w:r w:rsidRPr="00BF633B">
        <w:rPr>
          <w:rFonts w:ascii="GHEA Grapalat" w:eastAsiaTheme="minorHAnsi" w:hAnsi="GHEA Grapalat" w:cstheme="minorBidi"/>
          <w:strike/>
          <w:lang w:val="hy-AM"/>
        </w:rPr>
        <w:t>----------------------</w:t>
      </w:r>
      <w:r w:rsidRPr="00BF633B">
        <w:rPr>
          <w:rFonts w:eastAsiaTheme="minorHAnsi" w:cstheme="minorBidi"/>
          <w:strike/>
        </w:rPr>
        <w:t xml:space="preserve"> </w:t>
      </w:r>
      <w:r w:rsidRPr="00BF633B">
        <w:rPr>
          <w:rFonts w:eastAsiaTheme="minorHAnsi" w:cstheme="minorBidi"/>
          <w:strike/>
          <w:lang w:val="hy-AM"/>
        </w:rPr>
        <w:t>.</w:t>
      </w:r>
      <w:r w:rsidRPr="00BF633B">
        <w:rPr>
          <w:rFonts w:eastAsiaTheme="minorHAnsi" w:cstheme="minorBidi"/>
          <w:strike/>
        </w:rPr>
        <w:t xml:space="preserve">                    </w:t>
      </w:r>
      <w:r w:rsidRPr="00BF633B">
        <w:rPr>
          <w:rFonts w:ascii="GHEA Grapalat" w:hAnsi="GHEA Grapalat"/>
          <w:strike/>
          <w:sz w:val="16"/>
          <w:szCs w:val="16"/>
        </w:rPr>
        <w:t>крайний   срок</w:t>
      </w:r>
      <w:r w:rsidRPr="00BF633B">
        <w:rPr>
          <w:rFonts w:ascii="GHEA Grapalat" w:eastAsiaTheme="minorHAnsi" w:hAnsi="GHEA Grapalat" w:cstheme="minorBidi"/>
          <w:strike/>
          <w:sz w:val="16"/>
          <w:szCs w:val="16"/>
        </w:rPr>
        <w:t xml:space="preserve"> </w:t>
      </w:r>
      <w:r w:rsidR="00CF75C9" w:rsidRPr="00BF633B">
        <w:rPr>
          <w:rFonts w:ascii="GHEA Grapalat" w:eastAsiaTheme="minorHAnsi" w:hAnsi="GHEA Grapalat" w:cstheme="minorBidi"/>
          <w:strike/>
          <w:sz w:val="16"/>
          <w:szCs w:val="16"/>
        </w:rPr>
        <w:t>оказания услуг</w:t>
      </w:r>
      <w:r w:rsidRPr="00BF633B">
        <w:rPr>
          <w:rFonts w:ascii="GHEA Grapalat" w:hAnsi="GHEA Grapalat"/>
          <w:strike/>
          <w:sz w:val="16"/>
          <w:szCs w:val="16"/>
        </w:rPr>
        <w:t>, предусмотренный заключаемым договором, включая гарантийный срок</w:t>
      </w:r>
    </w:p>
    <w:p w:rsidR="00B61F90"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t>В день предоставления гарантии лицо</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выдающее гарантию</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с официального адреса</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BF633B">
        <w:rPr>
          <w:rFonts w:ascii="GHEA Grapalat" w:eastAsiaTheme="minorHAnsi" w:hAnsi="GHEA Grapalat" w:cstheme="minorBidi"/>
          <w:strike/>
        </w:rPr>
        <w:t xml:space="preserve"> настоящей гарантии</w:t>
      </w:r>
      <w:r w:rsidRPr="00BF633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BF633B">
        <w:rPr>
          <w:rFonts w:ascii="GHEA Grapalat" w:eastAsiaTheme="minorHAnsi" w:hAnsi="GHEA Grapalat" w:cstheme="minorBidi"/>
          <w:strike/>
        </w:rPr>
        <w:t xml:space="preserve"> ---------------------------------------------------------</w:t>
      </w:r>
      <w:r w:rsidRPr="00BF633B">
        <w:rPr>
          <w:rFonts w:ascii="GHEA Grapalat" w:eastAsiaTheme="minorHAnsi" w:hAnsi="GHEA Grapalat" w:cstheme="minorBidi"/>
          <w:strike/>
        </w:rPr>
        <w:t xml:space="preserve"> </w:t>
      </w:r>
    </w:p>
    <w:p w:rsidR="00B61F90" w:rsidRPr="00BF633B" w:rsidRDefault="00B61F90" w:rsidP="00ED3432">
      <w:pPr>
        <w:pStyle w:val="NormalWeb"/>
        <w:shd w:val="clear" w:color="auto" w:fill="FFFFFF"/>
        <w:contextualSpacing/>
        <w:jc w:val="both"/>
        <w:rPr>
          <w:rFonts w:ascii="GHEA Grapalat" w:eastAsiaTheme="minorHAnsi" w:hAnsi="GHEA Grapalat" w:cstheme="minorBidi"/>
          <w:strike/>
        </w:rPr>
      </w:pPr>
      <w:r w:rsidRPr="00BF633B">
        <w:rPr>
          <w:rStyle w:val="Strong"/>
          <w:b w:val="0"/>
          <w:bCs w:val="0"/>
          <w:strike/>
          <w:sz w:val="20"/>
          <w:szCs w:val="20"/>
        </w:rPr>
        <w:t xml:space="preserve">                                                                                               адрес эл. почты секретаря</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lastRenderedPageBreak/>
        <w:t xml:space="preserve">указанный </w:t>
      </w:r>
      <w:r w:rsidR="002461B3" w:rsidRPr="00BF633B">
        <w:rPr>
          <w:rFonts w:ascii="GHEA Grapalat" w:eastAsiaTheme="minorHAnsi" w:hAnsi="GHEA Grapalat" w:cstheme="minorBidi"/>
          <w:strike/>
        </w:rPr>
        <w:t>в приглашении к процедуре закуп</w:t>
      </w:r>
      <w:r w:rsidRPr="00BF633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BF633B"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F63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1) копии заключенного договора N</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 xml:space="preserve">_____________________, включая </w:t>
      </w:r>
    </w:p>
    <w:p w:rsidR="005B3A59" w:rsidRPr="00BF633B"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BF633B">
        <w:rPr>
          <w:rFonts w:eastAsiaTheme="minorHAnsi" w:cstheme="minorBidi"/>
          <w:strike/>
        </w:rPr>
        <w:t xml:space="preserve">                                                               </w:t>
      </w:r>
      <w:r w:rsidR="00D273E6" w:rsidRPr="00BF633B">
        <w:rPr>
          <w:rFonts w:eastAsiaTheme="minorHAnsi" w:cstheme="minorBidi"/>
          <w:strike/>
        </w:rPr>
        <w:t xml:space="preserve">          </w:t>
      </w:r>
      <w:r w:rsidRPr="00BF633B">
        <w:rPr>
          <w:rFonts w:ascii="GHEA Grapalat" w:eastAsiaTheme="minorHAnsi" w:hAnsi="GHEA Grapalat" w:cstheme="minorBidi"/>
          <w:strike/>
          <w:sz w:val="18"/>
          <w:szCs w:val="18"/>
        </w:rPr>
        <w:t>номер заключаемого договара</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копии внесенных  в него изменений, дополнительных соглашений,</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F633B">
          <w:rPr>
            <w:rStyle w:val="Hyperlink"/>
            <w:rFonts w:ascii="GHEA Grapalat" w:hAnsi="GHEA Grapalat"/>
            <w:strike/>
            <w:color w:val="auto"/>
            <w:sz w:val="20"/>
            <w:szCs w:val="20"/>
            <w:lang w:val="hy-AM"/>
          </w:rPr>
          <w:t>www.procurement.am</w:t>
        </w:r>
      </w:hyperlink>
      <w:r w:rsidRPr="00BF633B">
        <w:rPr>
          <w:rFonts w:ascii="GHEA Grapalat" w:eastAsiaTheme="minorHAnsi" w:hAnsi="GHEA Grapalat" w:cstheme="minorBidi"/>
          <w:strike/>
        </w:rPr>
        <w:t xml:space="preserve"> .</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7.</w:t>
      </w:r>
      <w:r w:rsidRPr="00BF633B">
        <w:rPr>
          <w:strike/>
        </w:rPr>
        <w:t xml:space="preserve"> </w:t>
      </w:r>
      <w:r w:rsidRPr="00BF633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8.</w:t>
      </w:r>
      <w:r w:rsidRPr="00BF633B">
        <w:rPr>
          <w:strike/>
        </w:rPr>
        <w:t xml:space="preserve"> </w:t>
      </w:r>
      <w:r w:rsidRPr="00BF633B">
        <w:rPr>
          <w:rFonts w:ascii="GHEA Grapalat" w:eastAsiaTheme="minorHAnsi" w:hAnsi="GHEA Grapalat" w:cstheme="minorBidi"/>
          <w:strike/>
        </w:rPr>
        <w:t>Лицо, выдающее гарантию, отклоняет требование бенефициара, если: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BF633B">
        <w:rPr>
          <w:rFonts w:ascii="GHEA Grapalat" w:hAnsi="GHEA Grapalat"/>
          <w:strike/>
          <w:sz w:val="20"/>
          <w:szCs w:val="20"/>
          <w:lang w:val="hy-AM"/>
        </w:rPr>
        <w:t>Руководитель исполнительного органа</w:t>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BF633B">
        <w:rPr>
          <w:rFonts w:ascii="GHEA Grapalat" w:hAnsi="GHEA Grapalat" w:cs="Sylfaen"/>
          <w:strike/>
          <w:vertAlign w:val="superscript"/>
          <w:lang w:val="hy-AM"/>
        </w:rPr>
        <w:t xml:space="preserve">                                                        </w:t>
      </w:r>
      <w:r w:rsidRPr="00BF633B">
        <w:rPr>
          <w:rFonts w:ascii="GHEA Grapalat" w:hAnsi="GHEA Grapalat" w:cs="Sylfaen"/>
          <w:strike/>
          <w:vertAlign w:val="superscript"/>
        </w:rPr>
        <w:t>число, месяц, год</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C8677E">
        <w:rPr>
          <w:rFonts w:ascii="GHEA Grapalat" w:hAnsi="GHEA Grapalat"/>
          <w:b/>
          <w:i/>
          <w:color w:val="7030A0"/>
        </w:rPr>
        <w:t>ՀՀ ՆԳՆ ԳՀԾՁԲ-2026/Ա-14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C8677E">
        <w:rPr>
          <w:rFonts w:ascii="GHEA Grapalat" w:hAnsi="GHEA Grapalat"/>
          <w:b/>
          <w:strike/>
          <w:sz w:val="24"/>
          <w:szCs w:val="24"/>
        </w:rPr>
        <w:t>ՀՀ ՆԳՆ ԳՀԾՁԲ-2026/Ա-14</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8677E">
        <w:rPr>
          <w:rFonts w:ascii="GHEA Grapalat" w:hAnsi="GHEA Grapalat"/>
          <w:b/>
          <w:sz w:val="24"/>
          <w:szCs w:val="24"/>
        </w:rPr>
        <w:t>ՀՀ ՆԳՆ ԳՀԾՁԲ-2026/Ա-14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lastRenderedPageBreak/>
        <w:t>2.4.5</w:t>
      </w:r>
      <w:r w:rsidRPr="00BB6E9D">
        <w:rPr>
          <w:rFonts w:ascii="GHEA Grapalat" w:hAnsi="GHEA Grapalat"/>
        </w:rPr>
        <w:t xml:space="preserve"> Ежемесячно, не позднее 10-го числа соответствующего месяца (включительно), представлять Заказчику отчет о предоставленных услугах (в соответствии с Таблицей 1), который представляется в электронном виде на электронный адрес </w:t>
      </w:r>
      <w:hyperlink r:id="rId18" w:history="1">
        <w:r w:rsidRPr="00497AA9">
          <w:rPr>
            <w:rStyle w:val="Hyperlink"/>
            <w:rFonts w:ascii="GHEA Grapalat" w:hAnsi="GHEA Grapalat"/>
            <w:b/>
            <w:bCs/>
          </w:rPr>
          <w:t>tntesakan-parekayin@mail.ru</w:t>
        </w:r>
      </w:hyperlink>
      <w:r>
        <w:rPr>
          <w:rFonts w:ascii="GHEA Grapalat" w:hAnsi="GHEA Grapalat"/>
          <w:b/>
          <w:bCs/>
          <w:lang w:val="hy-AM"/>
        </w:rPr>
        <w:t xml:space="preserve"> </w:t>
      </w:r>
      <w:r w:rsidRPr="00BB6E9D">
        <w:rPr>
          <w:rFonts w:ascii="GHEA Grapalat" w:hAnsi="GHEA Grapalat"/>
        </w:rPr>
        <w:t xml:space="preserve">, как в формате </w:t>
      </w:r>
      <w:r w:rsidRPr="00BB6E9D">
        <w:rPr>
          <w:rFonts w:ascii="GHEA Grapalat" w:hAnsi="GHEA Grapalat"/>
          <w:b/>
          <w:bCs/>
        </w:rPr>
        <w:t>PDF</w:t>
      </w:r>
      <w:r w:rsidRPr="00BB6E9D">
        <w:rPr>
          <w:rFonts w:ascii="GHEA Grapalat" w:hAnsi="GHEA Grapalat"/>
        </w:rPr>
        <w:t xml:space="preserve">, утвержденном Исполнителем, так и в формате </w:t>
      </w:r>
      <w:r w:rsidRPr="00BB6E9D">
        <w:rPr>
          <w:rFonts w:ascii="GHEA Grapalat" w:hAnsi="GHEA Grapalat"/>
          <w:b/>
          <w:bCs/>
        </w:rPr>
        <w:t>MS Excel</w:t>
      </w:r>
      <w:r w:rsidRPr="00BB6E9D">
        <w:rPr>
          <w:rFonts w:ascii="GHEA Grapalat" w:hAnsi="GHEA Grapalat"/>
        </w:rPr>
        <w:t>.</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t>2.4.6</w:t>
      </w:r>
      <w:r w:rsidRPr="00BB6E9D">
        <w:rPr>
          <w:rFonts w:ascii="GHEA Grapalat" w:hAnsi="GHEA Grapalat"/>
        </w:rPr>
        <w:t xml:space="preserve"> Ежемесячно, не позднее 10-го числа соответствующего месяца (включительно), представлять Заказчику акты приема-передачи оказанных услуг, а также расчетные документы в порядке, установленном Налоговым кодексом.</w:t>
      </w:r>
    </w:p>
    <w:p w:rsidR="00BB6E9D" w:rsidRPr="00675CA2" w:rsidRDefault="00BB6E9D"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0B0D58" w:rsidRDefault="002035B5"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4</w:t>
      </w:r>
      <w:r w:rsidR="00631627" w:rsidRPr="000B0D58">
        <w:rPr>
          <w:rFonts w:ascii="GHEA Grapalat" w:hAnsi="GHEA Grapalat"/>
          <w:strike/>
          <w:sz w:val="24"/>
          <w:szCs w:val="24"/>
        </w:rPr>
        <w:t>.</w:t>
      </w:r>
      <w:r w:rsidRPr="000B0D58">
        <w:rPr>
          <w:rFonts w:ascii="GHEA Grapalat" w:hAnsi="GHEA Grapalat"/>
          <w:strike/>
          <w:sz w:val="24"/>
          <w:szCs w:val="24"/>
        </w:rPr>
        <w:t xml:space="preserve">3 </w:t>
      </w:r>
      <w:r w:rsidR="003B2F27" w:rsidRPr="000B0D58">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lastRenderedPageBreak/>
        <w:t>ВС-сумма, выплачиваемая за оказание отдельных видов услуг, установленных договором;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 xml:space="preserve">ЦУ -итоговая цена, предложенная </w:t>
      </w:r>
      <w:r w:rsidR="008F050F" w:rsidRPr="000B0D58">
        <w:rPr>
          <w:rFonts w:ascii="GHEA Grapalat" w:hAnsi="GHEA Grapalat"/>
          <w:strike/>
          <w:sz w:val="24"/>
          <w:szCs w:val="24"/>
        </w:rPr>
        <w:t>ото</w:t>
      </w:r>
      <w:r w:rsidRPr="000B0D58">
        <w:rPr>
          <w:rFonts w:ascii="GHEA Grapalat" w:hAnsi="GHEA Grapalat"/>
          <w:strike/>
          <w:sz w:val="24"/>
          <w:szCs w:val="24"/>
        </w:rPr>
        <w:t>бранным участником: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СЦ- совокупность максимальных единиц цен, установленных для оказания услуги:</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У-цена на максимальную единицу предоставленной услуги</w:t>
      </w:r>
    </w:p>
    <w:p w:rsidR="003B2F27" w:rsidRPr="000B0D58" w:rsidRDefault="003B2F27" w:rsidP="003B2F27">
      <w:pPr>
        <w:widowControl w:val="0"/>
        <w:spacing w:after="160" w:line="360" w:lineRule="auto"/>
        <w:ind w:firstLine="720"/>
        <w:jc w:val="both"/>
        <w:rPr>
          <w:rFonts w:ascii="GHEA Grapalat" w:hAnsi="GHEA Grapalat" w:cs="Sylfaen"/>
          <w:strike/>
        </w:rPr>
      </w:pPr>
      <w:r w:rsidRPr="000B0D58">
        <w:rPr>
          <w:rFonts w:ascii="GHEA Grapalat" w:hAnsi="GHEA Grapalat"/>
          <w:strike/>
        </w:rPr>
        <w:t>К-количество предоставленных услуг.</w:t>
      </w:r>
      <w:r w:rsidR="008E3117" w:rsidRPr="000B0D58">
        <w:rPr>
          <w:rStyle w:val="FootnoteReference"/>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BF633B">
        <w:rPr>
          <w:rFonts w:ascii="GHEA Grapalat" w:hAnsi="GHEA Grapalat"/>
          <w:b/>
          <w:lang w:val="hy-AM"/>
        </w:rPr>
        <w:t>10</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FA1AE9" w:rsidRPr="00E40AC8" w:rsidTr="00C8677E">
        <w:trPr>
          <w:trHeight w:val="422"/>
          <w:jc w:val="center"/>
        </w:trPr>
        <w:tc>
          <w:tcPr>
            <w:tcW w:w="15473" w:type="dxa"/>
            <w:gridSpan w:val="8"/>
          </w:tcPr>
          <w:p w:rsidR="00FA1AE9" w:rsidRPr="00E40AC8" w:rsidRDefault="00FA1AE9" w:rsidP="00C8677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C8677E">
        <w:trPr>
          <w:trHeight w:val="247"/>
          <w:jc w:val="center"/>
        </w:trPr>
        <w:tc>
          <w:tcPr>
            <w:tcW w:w="191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C8677E">
        <w:trPr>
          <w:trHeight w:val="501"/>
          <w:jc w:val="center"/>
        </w:trPr>
        <w:tc>
          <w:tcPr>
            <w:tcW w:w="1919" w:type="dxa"/>
            <w:vMerge/>
            <w:vAlign w:val="center"/>
          </w:tcPr>
          <w:p w:rsidR="00FA1AE9" w:rsidRPr="00E40AC8" w:rsidRDefault="00FA1AE9" w:rsidP="00C8677E">
            <w:pPr>
              <w:widowControl w:val="0"/>
              <w:spacing w:after="120"/>
              <w:jc w:val="center"/>
              <w:rPr>
                <w:rFonts w:ascii="GHEA Grapalat" w:hAnsi="GHEA Grapalat"/>
                <w:sz w:val="20"/>
              </w:rPr>
            </w:pPr>
          </w:p>
        </w:tc>
        <w:tc>
          <w:tcPr>
            <w:tcW w:w="2179" w:type="dxa"/>
            <w:vMerge/>
            <w:vAlign w:val="center"/>
          </w:tcPr>
          <w:p w:rsidR="00FA1AE9" w:rsidRPr="00E40AC8" w:rsidRDefault="00FA1AE9" w:rsidP="00C8677E">
            <w:pPr>
              <w:widowControl w:val="0"/>
              <w:spacing w:after="120"/>
              <w:jc w:val="center"/>
              <w:rPr>
                <w:rFonts w:ascii="GHEA Grapalat" w:hAnsi="GHEA Grapalat"/>
                <w:sz w:val="20"/>
              </w:rPr>
            </w:pPr>
          </w:p>
        </w:tc>
        <w:tc>
          <w:tcPr>
            <w:tcW w:w="4140" w:type="dxa"/>
            <w:vMerge/>
            <w:vAlign w:val="center"/>
          </w:tcPr>
          <w:p w:rsidR="00FA1AE9" w:rsidRPr="00E40AC8" w:rsidRDefault="00FA1AE9" w:rsidP="00C8677E">
            <w:pPr>
              <w:widowControl w:val="0"/>
              <w:spacing w:after="120"/>
              <w:jc w:val="center"/>
              <w:rPr>
                <w:rFonts w:ascii="GHEA Grapalat" w:hAnsi="GHEA Grapalat"/>
                <w:sz w:val="20"/>
              </w:rPr>
            </w:pPr>
          </w:p>
        </w:tc>
        <w:tc>
          <w:tcPr>
            <w:tcW w:w="1260" w:type="dxa"/>
            <w:vMerge/>
            <w:vAlign w:val="center"/>
          </w:tcPr>
          <w:p w:rsidR="00FA1AE9" w:rsidRPr="00E40AC8" w:rsidRDefault="00FA1AE9" w:rsidP="00C8677E">
            <w:pPr>
              <w:widowControl w:val="0"/>
              <w:spacing w:after="120"/>
              <w:jc w:val="center"/>
              <w:rPr>
                <w:rFonts w:ascii="GHEA Grapalat" w:hAnsi="GHEA Grapalat"/>
                <w:sz w:val="20"/>
              </w:rPr>
            </w:pPr>
          </w:p>
        </w:tc>
        <w:tc>
          <w:tcPr>
            <w:tcW w:w="1542" w:type="dxa"/>
            <w:vMerge/>
            <w:vAlign w:val="center"/>
          </w:tcPr>
          <w:p w:rsidR="00FA1AE9" w:rsidRPr="00E40AC8" w:rsidRDefault="00FA1AE9" w:rsidP="00C8677E">
            <w:pPr>
              <w:widowControl w:val="0"/>
              <w:spacing w:after="120"/>
              <w:jc w:val="center"/>
              <w:rPr>
                <w:rFonts w:ascii="GHEA Grapalat" w:hAnsi="GHEA Grapalat"/>
                <w:sz w:val="20"/>
              </w:rPr>
            </w:pPr>
          </w:p>
        </w:tc>
        <w:tc>
          <w:tcPr>
            <w:tcW w:w="1045" w:type="dxa"/>
            <w:vMerge/>
            <w:vAlign w:val="center"/>
          </w:tcPr>
          <w:p w:rsidR="00FA1AE9" w:rsidRPr="00E40AC8" w:rsidRDefault="00FA1AE9" w:rsidP="00C8677E">
            <w:pPr>
              <w:widowControl w:val="0"/>
              <w:spacing w:after="120"/>
              <w:jc w:val="center"/>
              <w:rPr>
                <w:rFonts w:ascii="GHEA Grapalat" w:hAnsi="GHEA Grapalat"/>
                <w:sz w:val="20"/>
              </w:rPr>
            </w:pPr>
          </w:p>
        </w:tc>
        <w:tc>
          <w:tcPr>
            <w:tcW w:w="1392" w:type="dxa"/>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FA1AE9" w:rsidRPr="00E40AC8" w:rsidRDefault="00FA1AE9" w:rsidP="00C8677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FA1AE9" w:rsidRPr="00E40AC8" w:rsidTr="00C8677E">
        <w:trPr>
          <w:trHeight w:val="442"/>
          <w:jc w:val="center"/>
        </w:trPr>
        <w:tc>
          <w:tcPr>
            <w:tcW w:w="1919" w:type="dxa"/>
            <w:vAlign w:val="center"/>
          </w:tcPr>
          <w:p w:rsidR="00FA1AE9" w:rsidRPr="003B5C7B" w:rsidRDefault="00FA1AE9" w:rsidP="00C8677E">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360AD1" w:rsidRDefault="00360AD1" w:rsidP="00797710">
            <w:pPr>
              <w:widowControl w:val="0"/>
              <w:spacing w:after="120"/>
              <w:jc w:val="center"/>
              <w:rPr>
                <w:rFonts w:ascii="GHEA Grapalat" w:hAnsi="GHEA Grapalat"/>
                <w:sz w:val="20"/>
                <w:lang w:val="hy-AM"/>
              </w:rPr>
            </w:pPr>
            <w:r w:rsidRPr="00360AD1">
              <w:rPr>
                <w:rFonts w:ascii="GHEA Grapalat" w:hAnsi="GHEA Grapalat"/>
                <w:sz w:val="20"/>
                <w:lang w:val="hy-AM"/>
              </w:rPr>
              <w:t xml:space="preserve">Предоставление услуг устного перевода </w:t>
            </w:r>
          </w:p>
          <w:p w:rsidR="00FA1AE9" w:rsidRPr="00E40AC8" w:rsidRDefault="00FA1AE9" w:rsidP="00797710">
            <w:pPr>
              <w:widowControl w:val="0"/>
              <w:spacing w:after="120"/>
              <w:jc w:val="center"/>
              <w:rPr>
                <w:rFonts w:ascii="GHEA Grapalat" w:hAnsi="GHEA Grapalat"/>
                <w:sz w:val="20"/>
              </w:rPr>
            </w:pPr>
            <w:r w:rsidRPr="00C725FD">
              <w:rPr>
                <w:rFonts w:ascii="GHEA Grapalat" w:hAnsi="GHEA Grapalat"/>
                <w:sz w:val="20"/>
              </w:rPr>
              <w:t xml:space="preserve">CPV- </w:t>
            </w:r>
            <w:r w:rsidR="00360AD1" w:rsidRPr="00360AD1">
              <w:rPr>
                <w:rFonts w:ascii="GHEA Grapalat" w:hAnsi="GHEA Grapalat"/>
                <w:sz w:val="20"/>
              </w:rPr>
              <w:t>79541100/516</w:t>
            </w:r>
          </w:p>
        </w:tc>
        <w:tc>
          <w:tcPr>
            <w:tcW w:w="4140" w:type="dxa"/>
            <w:vAlign w:val="center"/>
          </w:tcPr>
          <w:p w:rsidR="00797710" w:rsidRDefault="00797710" w:rsidP="00797710">
            <w:pPr>
              <w:jc w:val="center"/>
              <w:rPr>
                <w:rFonts w:ascii="GHEA Grapalat" w:hAnsi="GHEA Grapalat"/>
                <w:b/>
              </w:rPr>
            </w:pPr>
            <w:r w:rsidRPr="00CD22FD">
              <w:rPr>
                <w:rFonts w:ascii="GHEA Grapalat" w:hAnsi="GHEA Grapalat"/>
                <w:b/>
              </w:rPr>
              <w:t>Поставщик услуг обязан</w:t>
            </w:r>
          </w:p>
          <w:p w:rsidR="00797710" w:rsidRPr="00951DE7" w:rsidRDefault="00797710" w:rsidP="00797710">
            <w:pPr>
              <w:jc w:val="both"/>
              <w:rPr>
                <w:rFonts w:ascii="GHEA Grapalat" w:hAnsi="GHEA Grapalat"/>
                <w:sz w:val="20"/>
                <w:szCs w:val="20"/>
              </w:rPr>
            </w:pPr>
            <w:r w:rsidRPr="00951DE7">
              <w:rPr>
                <w:rFonts w:ascii="GHEA Grapalat" w:hAnsi="GHEA Grapalat"/>
                <w:sz w:val="20"/>
                <w:szCs w:val="20"/>
              </w:rPr>
              <w:t>1</w:t>
            </w:r>
            <w:r w:rsidRPr="00951DE7">
              <w:rPr>
                <w:rFonts w:ascii="Cambria Math" w:hAnsi="Cambria Math"/>
                <w:sz w:val="20"/>
                <w:szCs w:val="20"/>
                <w:lang w:val="hy-AM"/>
              </w:rPr>
              <w:t>․</w:t>
            </w:r>
            <w:r w:rsidRPr="00951DE7">
              <w:rPr>
                <w:rFonts w:ascii="GHEA Grapalat" w:hAnsi="GHEA Grapalat"/>
                <w:sz w:val="20"/>
                <w:szCs w:val="20"/>
              </w:rPr>
              <w:t xml:space="preserve">Для предоставления услуг устного перевода на этапе обсуждения сообщений о преступлениях (а также на месте происшествия) или в случае необходимости других видов переводческих услуг со стороны Заказчика, необходимо сообщить об этом </w:t>
            </w:r>
            <w:r w:rsidRPr="00951DE7">
              <w:rPr>
                <w:rFonts w:ascii="GHEA Grapalat" w:hAnsi="GHEA Grapalat"/>
                <w:sz w:val="20"/>
                <w:szCs w:val="20"/>
              </w:rPr>
              <w:lastRenderedPageBreak/>
              <w:t>в соответствующее подразделение полиции Министерства внутренних дел РА в течение максимум 1 часа после звонка ответственного подразделения (по телефону или электронной почте).</w:t>
            </w:r>
          </w:p>
          <w:p w:rsidR="00797710" w:rsidRPr="00951DE7" w:rsidRDefault="00797710" w:rsidP="00797710">
            <w:pPr>
              <w:ind w:left="360"/>
              <w:jc w:val="both"/>
              <w:rPr>
                <w:rFonts w:ascii="GHEA Grapalat" w:hAnsi="GHEA Grapalat"/>
                <w:b/>
              </w:rPr>
            </w:pPr>
          </w:p>
          <w:p w:rsidR="00797710" w:rsidRDefault="00797710" w:rsidP="00797710">
            <w:pPr>
              <w:jc w:val="both"/>
              <w:rPr>
                <w:rFonts w:ascii="GHEA Grapalat" w:hAnsi="GHEA Grapalat"/>
                <w:sz w:val="20"/>
                <w:szCs w:val="20"/>
              </w:rPr>
            </w:pPr>
            <w:r w:rsidRPr="00951DE7">
              <w:rPr>
                <w:rFonts w:ascii="GHEA Grapalat" w:hAnsi="GHEA Grapalat"/>
                <w:sz w:val="20"/>
                <w:szCs w:val="20"/>
              </w:rPr>
              <w:t>Информация: Согласно части 3 статьи 217 Уголовно-процессуального кодекса Республики Армения, допрос не может длиться более четырех часов подряд, а допрос несовершеннолетнего, а также лица, страдающего психическим или иным серьезным заболеванием, не может длиться более двух часов. Согласно части 3 того же Кодекса, допрос допускается после предоставления допрашиваемому не менее одного часа перерыва, необходимого для отдыха и приема пищи. Общая продолжительность допроса в течение дня не может превышать восьми, а для несовершеннолетнего, а также лица, страдающего психическим или иным серьезным заболеванием, шести часов.</w:t>
            </w:r>
          </w:p>
          <w:p w:rsidR="00797710" w:rsidRPr="00951DE7" w:rsidRDefault="00797710" w:rsidP="00797710">
            <w:pPr>
              <w:jc w:val="both"/>
              <w:rPr>
                <w:rFonts w:ascii="GHEA Grapalat" w:hAnsi="GHEA Grapalat"/>
                <w:sz w:val="20"/>
                <w:szCs w:val="20"/>
              </w:rPr>
            </w:pPr>
            <w:r w:rsidRPr="00951DE7">
              <w:rPr>
                <w:rFonts w:ascii="GHEA Grapalat" w:hAnsi="GHEA Grapalat"/>
                <w:sz w:val="20"/>
                <w:szCs w:val="20"/>
              </w:rPr>
              <w:t xml:space="preserve">2.Обеспечить круглосуточную доступность специалистов по переводу (работать 24 часа в сутки, 7 дней в неделю, без исключения в выходные и праздничные дни). В случае необходимости перевода (при необходимости) обеспечить присутствие сурдопереводчика/эксперта по языку жестов для слабослышащих и немых, а также специалистов, </w:t>
            </w:r>
            <w:r w:rsidRPr="00951DE7">
              <w:rPr>
                <w:rFonts w:ascii="GHEA Grapalat" w:hAnsi="GHEA Grapalat"/>
                <w:sz w:val="20"/>
                <w:szCs w:val="20"/>
              </w:rPr>
              <w:lastRenderedPageBreak/>
              <w:t>оказывающих помощь людям с ограниченными возможностями зрения.</w:t>
            </w:r>
          </w:p>
          <w:p w:rsidR="00797710" w:rsidRPr="00951DE7" w:rsidRDefault="00797710" w:rsidP="00797710">
            <w:pPr>
              <w:jc w:val="both"/>
              <w:rPr>
                <w:rFonts w:ascii="GHEA Grapalat" w:hAnsi="GHEA Grapalat"/>
                <w:sz w:val="20"/>
                <w:szCs w:val="20"/>
              </w:rPr>
            </w:pPr>
          </w:p>
          <w:p w:rsidR="00797710" w:rsidRPr="00951DE7" w:rsidRDefault="00797710" w:rsidP="00797710">
            <w:pPr>
              <w:jc w:val="both"/>
              <w:rPr>
                <w:rFonts w:ascii="GHEA Grapalat" w:hAnsi="GHEA Grapalat"/>
                <w:sz w:val="20"/>
                <w:szCs w:val="20"/>
              </w:rPr>
            </w:pPr>
            <w:r w:rsidRPr="00951DE7">
              <w:rPr>
                <w:rFonts w:ascii="GHEA Grapalat" w:hAnsi="GHEA Grapalat"/>
                <w:sz w:val="20"/>
                <w:szCs w:val="20"/>
              </w:rPr>
              <w:t>3.Если Заказчик использует определенную общепринятую терминологию в рамках своих переводческих услуг, Исполнитель обязан выполнить перевод с учетом особенностей требуемой терминологии.</w:t>
            </w:r>
          </w:p>
          <w:p w:rsidR="00797710" w:rsidRDefault="00797710" w:rsidP="00797710">
            <w:pPr>
              <w:jc w:val="both"/>
              <w:rPr>
                <w:rFonts w:ascii="GHEA Grapalat" w:hAnsi="GHEA Grapalat"/>
                <w:sz w:val="20"/>
                <w:szCs w:val="20"/>
              </w:rPr>
            </w:pPr>
            <w:r w:rsidRPr="00951DE7">
              <w:rPr>
                <w:rFonts w:ascii="GHEA Grapalat" w:hAnsi="GHEA Grapalat"/>
                <w:sz w:val="20"/>
                <w:szCs w:val="20"/>
              </w:rPr>
              <w:t>4.Организация или физическое лицо, признанное победителем тендера, должно предоставлять услуги на всей территории Республики Армения.</w:t>
            </w:r>
          </w:p>
          <w:p w:rsidR="00797710" w:rsidRPr="00951DE7" w:rsidRDefault="00797710" w:rsidP="00797710">
            <w:pPr>
              <w:jc w:val="both"/>
              <w:rPr>
                <w:rFonts w:ascii="GHEA Grapalat" w:hAnsi="GHEA Grapalat"/>
                <w:sz w:val="20"/>
                <w:szCs w:val="20"/>
              </w:rPr>
            </w:pPr>
            <w:r w:rsidRPr="00951DE7">
              <w:rPr>
                <w:rFonts w:ascii="GHEA Grapalat" w:hAnsi="GHEA Grapalat"/>
                <w:sz w:val="20"/>
                <w:szCs w:val="20"/>
              </w:rPr>
              <w:t>5.В рамках предоставления услуг перевода Министерство внутренних дел полиции РА оплачивает исключительно расходы, связанные с переводом (транспортные расходы переводчика или другие понесенные им расходы не оплачиваются).</w:t>
            </w:r>
          </w:p>
          <w:p w:rsidR="00797710" w:rsidRPr="00951DE7" w:rsidRDefault="00797710" w:rsidP="00797710">
            <w:pPr>
              <w:jc w:val="both"/>
              <w:rPr>
                <w:rFonts w:ascii="GHEA Grapalat" w:hAnsi="GHEA Grapalat"/>
                <w:sz w:val="20"/>
                <w:szCs w:val="20"/>
              </w:rPr>
            </w:pPr>
            <w:r w:rsidRPr="00951DE7">
              <w:rPr>
                <w:rFonts w:ascii="GHEA Grapalat" w:hAnsi="GHEA Grapalat"/>
                <w:sz w:val="20"/>
                <w:szCs w:val="20"/>
              </w:rPr>
              <w:t>6.Услуги устного перевода должны предоставляться в соответствии с требованиями Приложения 2 к Постановлению Правительства РА № 1334-Н от 22.11.2018 «Об установлении порядка назначения лица, оказывающего услуги в качестве переводчика, сурдопереводчика и помощника лица с ограниченными возможностями зрения за счет государственных средств, размера их вознаграждения и порядка» и Постановления Правительства РА № 1509-Н от 20.12.2018 «Об установлении порядка квалификации переводчика».</w:t>
            </w:r>
          </w:p>
          <w:p w:rsidR="00797710" w:rsidRPr="00951DE7" w:rsidRDefault="00797710" w:rsidP="00797710">
            <w:pPr>
              <w:jc w:val="both"/>
              <w:rPr>
                <w:rFonts w:ascii="GHEA Grapalat" w:hAnsi="GHEA Grapalat"/>
                <w:sz w:val="20"/>
                <w:szCs w:val="20"/>
              </w:rPr>
            </w:pPr>
          </w:p>
          <w:p w:rsidR="00797710" w:rsidRDefault="00797710" w:rsidP="00797710">
            <w:pPr>
              <w:jc w:val="both"/>
              <w:rPr>
                <w:rFonts w:ascii="GHEA Grapalat" w:hAnsi="GHEA Grapalat"/>
                <w:sz w:val="20"/>
                <w:szCs w:val="20"/>
              </w:rPr>
            </w:pPr>
            <w:r w:rsidRPr="00951DE7">
              <w:rPr>
                <w:rFonts w:ascii="GHEA Grapalat" w:hAnsi="GHEA Grapalat"/>
                <w:sz w:val="20"/>
                <w:szCs w:val="20"/>
              </w:rPr>
              <w:t xml:space="preserve">Исполнитель обязан представлять Заказчику до 10-го числа каждого месяца включительно отчет /Приложение 2/ (в соответствии с прилагаемым форматом) об оказанных услугах за предыдущий месяц, который должен быть отправлен в электронном виде на электронный адрес </w:t>
            </w:r>
            <w:hyperlink r:id="rId20" w:history="1">
              <w:r w:rsidR="00B26D08" w:rsidRPr="00497AA9">
                <w:rPr>
                  <w:rStyle w:val="Hyperlink"/>
                  <w:rFonts w:ascii="GHEA Grapalat" w:hAnsi="GHEA Grapalat" w:cs="Arial"/>
                  <w:bCs/>
                  <w:sz w:val="20"/>
                  <w:szCs w:val="20"/>
                  <w:lang w:val="hy-AM"/>
                </w:rPr>
                <w:t>tntesakan-parekayin@police.am</w:t>
              </w:r>
            </w:hyperlink>
            <w:r w:rsidR="00B26D08">
              <w:rPr>
                <w:rFonts w:ascii="GHEA Grapalat" w:hAnsi="GHEA Grapalat" w:cs="Arial"/>
                <w:bCs/>
                <w:sz w:val="20"/>
                <w:szCs w:val="20"/>
                <w:lang w:val="hy-AM"/>
              </w:rPr>
              <w:t xml:space="preserve"> </w:t>
            </w:r>
            <w:r w:rsidRPr="00951DE7">
              <w:rPr>
                <w:rFonts w:ascii="GHEA Grapalat" w:hAnsi="GHEA Grapalat"/>
                <w:sz w:val="20"/>
                <w:szCs w:val="20"/>
              </w:rPr>
              <w:t xml:space="preserve">, как в формате PDF, утвержденном Исполнительным, так и в формате </w:t>
            </w:r>
            <w:r w:rsidR="00B26D08" w:rsidRPr="00B26D08">
              <w:rPr>
                <w:rFonts w:ascii="GHEA Grapalat" w:hAnsi="GHEA Grapalat"/>
                <w:sz w:val="20"/>
                <w:szCs w:val="20"/>
              </w:rPr>
              <w:t>«MS Exel»</w:t>
            </w:r>
            <w:r w:rsidRPr="00951DE7">
              <w:rPr>
                <w:rFonts w:ascii="GHEA Grapalat" w:hAnsi="GHEA Grapalat"/>
                <w:sz w:val="20"/>
                <w:szCs w:val="20"/>
              </w:rPr>
              <w:t>. Одновременно, к концу указанного периода, Исполнитель также должен представить Заказчику протоколы о передаче и приемке оказанных услуг за предыдущий месяц, а также расчетные документы в порядке, установленном Налоговым кодексом.</w:t>
            </w:r>
          </w:p>
          <w:p w:rsidR="00797710" w:rsidRDefault="00797710" w:rsidP="00797710">
            <w:pPr>
              <w:jc w:val="right"/>
              <w:rPr>
                <w:rFonts w:ascii="GHEA Grapalat" w:hAnsi="GHEA Grapalat"/>
                <w:b/>
                <w:i/>
                <w:sz w:val="20"/>
                <w:lang w:val="hy-AM"/>
              </w:rPr>
            </w:pPr>
            <w:r w:rsidRPr="00C91039">
              <w:rPr>
                <w:rFonts w:ascii="GHEA Grapalat" w:hAnsi="GHEA Grapalat"/>
                <w:b/>
                <w:i/>
                <w:sz w:val="20"/>
                <w:lang w:val="hy-AM"/>
              </w:rPr>
              <w:t>Приложение № 1.1</w:t>
            </w:r>
          </w:p>
          <w:p w:rsidR="00FA1AE9" w:rsidRPr="00797710" w:rsidRDefault="00FA1AE9" w:rsidP="00C8677E">
            <w:pPr>
              <w:jc w:val="both"/>
              <w:rPr>
                <w:rFonts w:ascii="GHEA Grapalat" w:hAnsi="GHEA Grapalat"/>
              </w:rPr>
            </w:pPr>
          </w:p>
        </w:tc>
        <w:tc>
          <w:tcPr>
            <w:tcW w:w="1260" w:type="dxa"/>
            <w:vAlign w:val="center"/>
          </w:tcPr>
          <w:p w:rsidR="00FA1AE9" w:rsidRPr="00E40AC8" w:rsidRDefault="00FA1AE9" w:rsidP="00C8677E">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FA1AE9" w:rsidRPr="003B5C7B" w:rsidRDefault="00797710" w:rsidP="00C8677E">
            <w:pPr>
              <w:widowControl w:val="0"/>
              <w:spacing w:after="120"/>
              <w:jc w:val="center"/>
              <w:rPr>
                <w:rFonts w:ascii="GHEA Grapalat" w:hAnsi="GHEA Grapalat"/>
                <w:sz w:val="20"/>
                <w:lang w:val="hy-AM"/>
              </w:rPr>
            </w:pPr>
            <w:r>
              <w:rPr>
                <w:rFonts w:ascii="GHEA Grapalat" w:hAnsi="GHEA Grapalat"/>
                <w:sz w:val="20"/>
                <w:lang w:val="hy-AM"/>
              </w:rPr>
              <w:t>6 000 000</w:t>
            </w:r>
          </w:p>
        </w:tc>
        <w:tc>
          <w:tcPr>
            <w:tcW w:w="1045" w:type="dxa"/>
            <w:vAlign w:val="center"/>
          </w:tcPr>
          <w:p w:rsidR="00FA1AE9" w:rsidRPr="003B5C7B" w:rsidRDefault="00FA1AE9" w:rsidP="00C8677E">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FA1AE9" w:rsidRPr="00E40AC8" w:rsidRDefault="00797710" w:rsidP="00C8677E">
            <w:pPr>
              <w:widowControl w:val="0"/>
              <w:spacing w:after="120"/>
              <w:jc w:val="center"/>
              <w:rPr>
                <w:rFonts w:ascii="GHEA Grapalat" w:hAnsi="GHEA Grapalat"/>
                <w:sz w:val="20"/>
              </w:rPr>
            </w:pPr>
            <w:r w:rsidRPr="00797710">
              <w:rPr>
                <w:rFonts w:ascii="GHEA Grapalat" w:hAnsi="GHEA Grapalat"/>
                <w:sz w:val="20"/>
              </w:rPr>
              <w:t>Ереван, ул Хоренаци 158</w:t>
            </w:r>
          </w:p>
        </w:tc>
        <w:tc>
          <w:tcPr>
            <w:tcW w:w="1996" w:type="dxa"/>
            <w:vAlign w:val="center"/>
          </w:tcPr>
          <w:p w:rsidR="00FA1AE9" w:rsidRPr="00E40AC8" w:rsidRDefault="00797710" w:rsidP="00C8677E">
            <w:pPr>
              <w:jc w:val="center"/>
              <w:rPr>
                <w:rFonts w:ascii="GHEA Grapalat" w:hAnsi="GHEA Grapalat"/>
                <w:sz w:val="20"/>
              </w:rPr>
            </w:pPr>
            <w:r w:rsidRPr="00797710">
              <w:rPr>
                <w:rFonts w:ascii="GHEA Grapalat" w:hAnsi="GHEA Grapalat"/>
                <w:sz w:val="20"/>
              </w:rPr>
              <w:t>После предусмотрения финансирования с момента вступления соглашения в силу в течении 20 дней</w:t>
            </w:r>
          </w:p>
        </w:tc>
      </w:tr>
      <w:tr w:rsidR="00797710" w:rsidRPr="00E40AC8" w:rsidTr="00C8677E">
        <w:trPr>
          <w:trHeight w:val="442"/>
          <w:jc w:val="center"/>
        </w:trPr>
        <w:tc>
          <w:tcPr>
            <w:tcW w:w="1919" w:type="dxa"/>
            <w:vAlign w:val="center"/>
          </w:tcPr>
          <w:p w:rsidR="00797710" w:rsidRPr="003B5C7B" w:rsidRDefault="00797710" w:rsidP="00797710">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2179" w:type="dxa"/>
            <w:vAlign w:val="center"/>
          </w:tcPr>
          <w:p w:rsidR="00360AD1" w:rsidRDefault="00360AD1" w:rsidP="00797710">
            <w:pPr>
              <w:widowControl w:val="0"/>
              <w:spacing w:after="120"/>
              <w:jc w:val="center"/>
              <w:rPr>
                <w:rFonts w:ascii="GHEA Grapalat" w:hAnsi="GHEA Grapalat"/>
                <w:sz w:val="20"/>
              </w:rPr>
            </w:pPr>
            <w:r w:rsidRPr="00360AD1">
              <w:rPr>
                <w:rFonts w:ascii="GHEA Grapalat" w:hAnsi="GHEA Grapalat"/>
                <w:sz w:val="20"/>
              </w:rPr>
              <w:t xml:space="preserve">Предоставление услуг письменного  перевода </w:t>
            </w:r>
          </w:p>
          <w:p w:rsidR="00797710" w:rsidRPr="00E40AC8" w:rsidRDefault="00797710" w:rsidP="00797710">
            <w:pPr>
              <w:widowControl w:val="0"/>
              <w:spacing w:after="120"/>
              <w:jc w:val="center"/>
              <w:rPr>
                <w:rFonts w:ascii="GHEA Grapalat" w:hAnsi="GHEA Grapalat"/>
                <w:sz w:val="20"/>
              </w:rPr>
            </w:pPr>
            <w:r w:rsidRPr="00C725FD">
              <w:rPr>
                <w:rFonts w:ascii="GHEA Grapalat" w:hAnsi="GHEA Grapalat"/>
                <w:sz w:val="20"/>
              </w:rPr>
              <w:t xml:space="preserve">CPV- </w:t>
            </w:r>
            <w:r w:rsidR="00360AD1" w:rsidRPr="00360AD1">
              <w:rPr>
                <w:rFonts w:ascii="GHEA Grapalat" w:hAnsi="GHEA Grapalat"/>
                <w:sz w:val="20"/>
              </w:rPr>
              <w:t>79531100/513</w:t>
            </w:r>
          </w:p>
        </w:tc>
        <w:tc>
          <w:tcPr>
            <w:tcW w:w="4140" w:type="dxa"/>
            <w:vAlign w:val="center"/>
          </w:tcPr>
          <w:p w:rsidR="00797710" w:rsidRDefault="00797710" w:rsidP="00797710">
            <w:pPr>
              <w:jc w:val="center"/>
              <w:rPr>
                <w:rFonts w:ascii="GHEA Grapalat" w:hAnsi="GHEA Grapalat"/>
                <w:b/>
              </w:rPr>
            </w:pPr>
            <w:r w:rsidRPr="00CD22FD">
              <w:rPr>
                <w:rFonts w:ascii="GHEA Grapalat" w:hAnsi="GHEA Grapalat"/>
                <w:b/>
              </w:rPr>
              <w:t>Поставщик услуг обязан</w:t>
            </w:r>
          </w:p>
          <w:p w:rsidR="00797710" w:rsidRPr="00D31EB4" w:rsidRDefault="00797710" w:rsidP="00797710">
            <w:pPr>
              <w:jc w:val="both"/>
              <w:rPr>
                <w:rFonts w:ascii="GHEA Grapalat" w:hAnsi="GHEA Grapalat"/>
                <w:sz w:val="20"/>
                <w:szCs w:val="20"/>
              </w:rPr>
            </w:pPr>
            <w:r w:rsidRPr="00D31EB4">
              <w:rPr>
                <w:rFonts w:ascii="GHEA Grapalat" w:hAnsi="GHEA Grapalat"/>
              </w:rPr>
              <w:t>1</w:t>
            </w:r>
            <w:r w:rsidRPr="00D31EB4">
              <w:rPr>
                <w:rFonts w:ascii="GHEA Grapalat" w:hAnsi="GHEA Grapalat"/>
                <w:b/>
              </w:rPr>
              <w:t>.</w:t>
            </w:r>
            <w:r w:rsidRPr="00D31EB4">
              <w:rPr>
                <w:rFonts w:ascii="GHEA Grapalat" w:hAnsi="GHEA Grapalat"/>
                <w:sz w:val="20"/>
                <w:szCs w:val="20"/>
              </w:rPr>
              <w:t>В процессе обсуждения протоколов о преступлениях (а также на месте преступления) или в случае необходимости предоставления Заказчиком других видов переводческих услуг, для оказания услуги письменного перевода, в течение максимум 1 часа, по звонку ответственного отдела /по телефону или электронной почте/, явиться по адресу, указанному Заказчиком, или:</w:t>
            </w:r>
          </w:p>
          <w:p w:rsidR="00797710" w:rsidRPr="00D31EB4" w:rsidRDefault="00797710" w:rsidP="00797710">
            <w:pPr>
              <w:jc w:val="both"/>
              <w:rPr>
                <w:rFonts w:ascii="GHEA Grapalat" w:hAnsi="GHEA Grapalat"/>
                <w:sz w:val="20"/>
                <w:szCs w:val="20"/>
              </w:rPr>
            </w:pPr>
            <w:r w:rsidRPr="00D31EB4">
              <w:rPr>
                <w:rFonts w:ascii="GHEA Grapalat" w:hAnsi="GHEA Grapalat"/>
                <w:sz w:val="20"/>
                <w:szCs w:val="20"/>
              </w:rPr>
              <w:t xml:space="preserve">В случае получения заявлений или </w:t>
            </w:r>
            <w:r w:rsidRPr="00D31EB4">
              <w:rPr>
                <w:rFonts w:ascii="GHEA Grapalat" w:hAnsi="GHEA Grapalat"/>
                <w:sz w:val="20"/>
                <w:szCs w:val="20"/>
              </w:rPr>
              <w:lastRenderedPageBreak/>
              <w:t xml:space="preserve">документов, написанных на иностранном языке, Исполнитель обязан обеспечить выполнение требуемых переводов в следующие сроки: до 20 страниц включительно – максимум </w:t>
            </w:r>
            <w:r w:rsidR="00B26D08">
              <w:rPr>
                <w:rFonts w:ascii="GHEA Grapalat" w:hAnsi="GHEA Grapalat"/>
                <w:sz w:val="20"/>
                <w:szCs w:val="20"/>
                <w:lang w:val="hy-AM"/>
              </w:rPr>
              <w:t xml:space="preserve">1 </w:t>
            </w:r>
            <w:r w:rsidR="00B26D08" w:rsidRPr="00B26D08">
              <w:rPr>
                <w:rFonts w:ascii="GHEA Grapalat" w:hAnsi="GHEA Grapalat"/>
                <w:sz w:val="20"/>
                <w:szCs w:val="20"/>
              </w:rPr>
              <w:t>календарный день</w:t>
            </w:r>
            <w:r w:rsidRPr="00D31EB4">
              <w:rPr>
                <w:rFonts w:ascii="GHEA Grapalat" w:hAnsi="GHEA Grapalat"/>
                <w:sz w:val="20"/>
                <w:szCs w:val="20"/>
              </w:rPr>
              <w:t>, от 20 до 30 страниц включительно – максимум 2 дня, и в случае 30 и более страниц – максимум 5 дней. Место перевода выбирает переводчик.</w:t>
            </w:r>
          </w:p>
          <w:p w:rsidR="00797710" w:rsidRDefault="00797710" w:rsidP="00797710">
            <w:pPr>
              <w:jc w:val="both"/>
              <w:rPr>
                <w:rFonts w:ascii="GHEA Grapalat" w:hAnsi="GHEA Grapalat"/>
                <w:sz w:val="20"/>
                <w:szCs w:val="20"/>
              </w:rPr>
            </w:pPr>
            <w:r w:rsidRPr="00D31EB4">
              <w:rPr>
                <w:rFonts w:ascii="GHEA Grapalat" w:hAnsi="GHEA Grapalat"/>
                <w:sz w:val="20"/>
                <w:szCs w:val="20"/>
              </w:rPr>
              <w:t>Зак</w:t>
            </w:r>
            <w:r>
              <w:rPr>
                <w:rFonts w:ascii="GHEA Grapalat" w:hAnsi="GHEA Grapalat"/>
                <w:sz w:val="20"/>
                <w:szCs w:val="20"/>
              </w:rPr>
              <w:t>азчик предоставляет Исполнителю</w:t>
            </w:r>
            <w:r w:rsidRPr="00D31EB4">
              <w:rPr>
                <w:rFonts w:ascii="GHEA Grapalat" w:hAnsi="GHEA Grapalat"/>
                <w:sz w:val="20"/>
                <w:szCs w:val="20"/>
              </w:rPr>
              <w:t xml:space="preserve"> текст для перевода в электронном и (или) бумажном виде, а Исполнитель передает Заказчику переведенный материал в электронном и бумажном виде.</w:t>
            </w:r>
          </w:p>
          <w:p w:rsidR="00797710" w:rsidRPr="00D31EB4" w:rsidRDefault="00797710" w:rsidP="00797710">
            <w:pPr>
              <w:jc w:val="both"/>
              <w:rPr>
                <w:rFonts w:ascii="GHEA Grapalat" w:hAnsi="GHEA Grapalat"/>
                <w:sz w:val="20"/>
                <w:szCs w:val="20"/>
              </w:rPr>
            </w:pPr>
            <w:r w:rsidRPr="00D31EB4">
              <w:rPr>
                <w:rFonts w:ascii="GHEA Grapalat" w:hAnsi="GHEA Grapalat"/>
                <w:sz w:val="20"/>
                <w:szCs w:val="20"/>
              </w:rPr>
              <w:t>2.Обеспечить круглосуточную доступность поставщиков услуг перевода (работать 24 часа в сутки, 7 дней в неделю, без исключения в выходные и праздничные дни).</w:t>
            </w:r>
          </w:p>
          <w:p w:rsidR="00797710" w:rsidRPr="00D31EB4" w:rsidRDefault="00797710" w:rsidP="00797710">
            <w:pPr>
              <w:jc w:val="both"/>
              <w:rPr>
                <w:rFonts w:ascii="GHEA Grapalat" w:hAnsi="GHEA Grapalat"/>
                <w:sz w:val="20"/>
                <w:szCs w:val="20"/>
              </w:rPr>
            </w:pPr>
            <w:r w:rsidRPr="00D31EB4">
              <w:rPr>
                <w:rFonts w:ascii="GHEA Grapalat" w:hAnsi="GHEA Grapalat"/>
                <w:sz w:val="20"/>
                <w:szCs w:val="20"/>
              </w:rPr>
              <w:t>3.Если у Заказчика имеется определенная общепринятая терминология в рамках предоставляемых им услуг перевода, Исполнитель обязан выполнить перевод с учетом особенностей требуемой терминологии.</w:t>
            </w:r>
          </w:p>
          <w:p w:rsidR="00797710" w:rsidRPr="00D31EB4" w:rsidRDefault="00797710" w:rsidP="00797710">
            <w:pPr>
              <w:jc w:val="both"/>
              <w:rPr>
                <w:rFonts w:ascii="GHEA Grapalat" w:hAnsi="GHEA Grapalat"/>
                <w:sz w:val="20"/>
                <w:szCs w:val="20"/>
              </w:rPr>
            </w:pPr>
            <w:r w:rsidRPr="00D31EB4">
              <w:rPr>
                <w:rFonts w:ascii="GHEA Grapalat" w:hAnsi="GHEA Grapalat"/>
                <w:sz w:val="20"/>
                <w:szCs w:val="20"/>
              </w:rPr>
              <w:t>4.Организация или физическое лицо, признанное победителем тендера, должно предоставлять услуги на всей территории Республики Армения.</w:t>
            </w:r>
          </w:p>
          <w:p w:rsidR="00797710" w:rsidRDefault="00797710" w:rsidP="00797710">
            <w:pPr>
              <w:jc w:val="both"/>
              <w:rPr>
                <w:rFonts w:ascii="GHEA Grapalat" w:hAnsi="GHEA Grapalat"/>
                <w:sz w:val="20"/>
                <w:szCs w:val="20"/>
              </w:rPr>
            </w:pPr>
            <w:r w:rsidRPr="00D31EB4">
              <w:rPr>
                <w:rFonts w:ascii="GHEA Grapalat" w:hAnsi="GHEA Grapalat"/>
                <w:sz w:val="20"/>
                <w:szCs w:val="20"/>
              </w:rPr>
              <w:t xml:space="preserve">5.В рамках предоставления услуг перевода Министерство внутренних дел Республики Армения по вопросам полиции оплачивает исключительно расходы, связанные с </w:t>
            </w:r>
            <w:r w:rsidRPr="00D31EB4">
              <w:rPr>
                <w:rFonts w:ascii="GHEA Grapalat" w:hAnsi="GHEA Grapalat"/>
                <w:sz w:val="20"/>
                <w:szCs w:val="20"/>
              </w:rPr>
              <w:lastRenderedPageBreak/>
              <w:t>переводом (транспортные расходы переводчика или другие расходы, понесенные переводчиком, не оплачиваются).</w:t>
            </w:r>
          </w:p>
          <w:p w:rsidR="00797710" w:rsidRPr="00D31EB4" w:rsidRDefault="00797710" w:rsidP="00797710">
            <w:pPr>
              <w:jc w:val="both"/>
              <w:rPr>
                <w:rFonts w:ascii="GHEA Grapalat" w:hAnsi="GHEA Grapalat"/>
                <w:sz w:val="20"/>
                <w:szCs w:val="20"/>
              </w:rPr>
            </w:pPr>
            <w:r w:rsidRPr="00D31EB4">
              <w:rPr>
                <w:rFonts w:ascii="GHEA Grapalat" w:hAnsi="GHEA Grapalat"/>
                <w:sz w:val="20"/>
                <w:szCs w:val="20"/>
              </w:rPr>
              <w:t>6.Одной страницей перевода считается страница, содержащая 1800 символов, за исключением китайского, корейского и японского языков. Переведенный материал представлен в формате А4, размер шрифта 12, межстрочный интервал 1,5, поля страницы 20 мм сверху и снизу, 15 мм справа и 30 мм слева.</w:t>
            </w:r>
          </w:p>
          <w:p w:rsidR="00797710" w:rsidRPr="00D31EB4" w:rsidRDefault="00797710" w:rsidP="00797710">
            <w:pPr>
              <w:jc w:val="both"/>
              <w:rPr>
                <w:rFonts w:ascii="GHEA Grapalat" w:hAnsi="GHEA Grapalat"/>
                <w:sz w:val="20"/>
                <w:szCs w:val="20"/>
              </w:rPr>
            </w:pPr>
            <w:r w:rsidRPr="00D31EB4">
              <w:rPr>
                <w:rFonts w:ascii="GHEA Grapalat" w:hAnsi="GHEA Grapalat"/>
                <w:sz w:val="20"/>
                <w:szCs w:val="20"/>
              </w:rPr>
              <w:t>7.Если в переводе есть раздел, превышающий половину страницы перевода, но составляющий менее одной страницы перевода, то он приравнивается к одной странице перевода, и если раздел перевода составляет менее половины страницы перевода, то этот раздел также приравнивается к половине страницы перевода.</w:t>
            </w:r>
          </w:p>
          <w:p w:rsidR="00797710" w:rsidRPr="00D31EB4" w:rsidRDefault="00797710" w:rsidP="00797710">
            <w:pPr>
              <w:jc w:val="both"/>
              <w:rPr>
                <w:rFonts w:ascii="GHEA Grapalat" w:hAnsi="GHEA Grapalat"/>
                <w:sz w:val="20"/>
                <w:szCs w:val="20"/>
              </w:rPr>
            </w:pPr>
            <w:r w:rsidRPr="00D31EB4">
              <w:rPr>
                <w:rFonts w:ascii="GHEA Grapalat" w:hAnsi="GHEA Grapalat"/>
                <w:sz w:val="20"/>
                <w:szCs w:val="20"/>
              </w:rPr>
              <w:t xml:space="preserve">8.Услуги письменного перевода должны предоставляться в соответствии с требованиями Приложения 2 к Постановлению Правительства РА № 1334-Н от 22.11.2018 «Об установлении порядка назначения лица, оказывающего услуги переводчика, сурдопереводчика и помощника лица с нарушениями зрения за счет государственных средств, размера их вознаграждения и порядка» и Постановления Правительства РА № 1509-Н от 20.12.2018 «Об установлении порядка </w:t>
            </w:r>
            <w:r w:rsidRPr="00D31EB4">
              <w:rPr>
                <w:rFonts w:ascii="GHEA Grapalat" w:hAnsi="GHEA Grapalat"/>
                <w:sz w:val="20"/>
                <w:szCs w:val="20"/>
              </w:rPr>
              <w:lastRenderedPageBreak/>
              <w:t>квалификации переводчика».</w:t>
            </w:r>
          </w:p>
          <w:p w:rsidR="00797710" w:rsidRDefault="00797710" w:rsidP="00797710">
            <w:pPr>
              <w:jc w:val="both"/>
              <w:rPr>
                <w:rFonts w:ascii="GHEA Grapalat" w:hAnsi="GHEA Grapalat"/>
                <w:sz w:val="20"/>
                <w:szCs w:val="20"/>
              </w:rPr>
            </w:pPr>
            <w:r w:rsidRPr="00D31EB4">
              <w:rPr>
                <w:rFonts w:ascii="GHEA Grapalat" w:hAnsi="GHEA Grapalat"/>
                <w:sz w:val="20"/>
                <w:szCs w:val="20"/>
              </w:rPr>
              <w:t xml:space="preserve">Подрядчик обязан представлять Заказчику отчет /Приложение 2/ (в соответствии с прилагаемым форматом) об оказанных услугах за предыдущий месяц до 10-го числа каждого месяца, который направляется в электронном виде на электронный адрес </w:t>
            </w:r>
            <w:r w:rsidRPr="001F3A36">
              <w:rPr>
                <w:rFonts w:ascii="GHEA Grapalat" w:hAnsi="GHEA Grapalat" w:cs="Arial"/>
                <w:bCs/>
                <w:sz w:val="20"/>
                <w:szCs w:val="20"/>
                <w:lang w:val="hy-AM"/>
              </w:rPr>
              <w:t>tntesakan-parekayin@police.am</w:t>
            </w:r>
            <w:r w:rsidRPr="00D31EB4">
              <w:rPr>
                <w:rFonts w:ascii="GHEA Grapalat" w:hAnsi="GHEA Grapalat"/>
                <w:sz w:val="20"/>
                <w:szCs w:val="20"/>
              </w:rPr>
              <w:t xml:space="preserve">, как в формате PDF, утвержденном Подрядчиком, так и в формате </w:t>
            </w:r>
            <w:r w:rsidR="00B26D08" w:rsidRPr="00B26D08">
              <w:rPr>
                <w:rFonts w:ascii="GHEA Grapalat" w:hAnsi="GHEA Grapalat"/>
                <w:sz w:val="20"/>
                <w:szCs w:val="20"/>
              </w:rPr>
              <w:t>«MS Exel»</w:t>
            </w:r>
            <w:r w:rsidRPr="00D31EB4">
              <w:rPr>
                <w:rFonts w:ascii="GHEA Grapalat" w:hAnsi="GHEA Grapalat"/>
                <w:sz w:val="20"/>
                <w:szCs w:val="20"/>
              </w:rPr>
              <w:t>. Одновременно с этим, до истечения указанного срока, Исполнитель обязан представить Заказчику протоколы о передаче и приемке оказанных услуг за предыдущий месяц, а также бухгалтерскую документацию в порядке, установленном Налоговым кодексом.</w:t>
            </w:r>
          </w:p>
          <w:p w:rsidR="00797710" w:rsidRDefault="00797710" w:rsidP="00797710">
            <w:pPr>
              <w:jc w:val="right"/>
              <w:rPr>
                <w:rFonts w:ascii="GHEA Grapalat" w:hAnsi="GHEA Grapalat"/>
                <w:b/>
                <w:i/>
                <w:sz w:val="20"/>
                <w:lang w:val="hy-AM"/>
              </w:rPr>
            </w:pPr>
          </w:p>
          <w:p w:rsidR="00797710" w:rsidRPr="00797710" w:rsidRDefault="00797710" w:rsidP="00797710">
            <w:pPr>
              <w:jc w:val="right"/>
              <w:rPr>
                <w:rFonts w:ascii="GHEA Grapalat" w:hAnsi="GHEA Grapalat"/>
                <w:b/>
                <w:i/>
                <w:sz w:val="20"/>
                <w:lang w:val="hy-AM"/>
              </w:rPr>
            </w:pPr>
            <w:r w:rsidRPr="00C91039">
              <w:rPr>
                <w:rFonts w:ascii="GHEA Grapalat" w:hAnsi="GHEA Grapalat"/>
                <w:b/>
                <w:i/>
                <w:sz w:val="20"/>
                <w:lang w:val="hy-AM"/>
              </w:rPr>
              <w:t>Приложение № 1.</w:t>
            </w:r>
            <w:r>
              <w:rPr>
                <w:rFonts w:ascii="GHEA Grapalat" w:hAnsi="GHEA Grapalat"/>
                <w:b/>
                <w:i/>
                <w:sz w:val="20"/>
                <w:lang w:val="hy-AM"/>
              </w:rPr>
              <w:t>2</w:t>
            </w:r>
          </w:p>
        </w:tc>
        <w:tc>
          <w:tcPr>
            <w:tcW w:w="1260" w:type="dxa"/>
            <w:vAlign w:val="center"/>
          </w:tcPr>
          <w:p w:rsidR="00797710" w:rsidRPr="00E40AC8" w:rsidRDefault="00797710" w:rsidP="0079771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797710" w:rsidRPr="003B5C7B" w:rsidRDefault="00797710" w:rsidP="00797710">
            <w:pPr>
              <w:widowControl w:val="0"/>
              <w:spacing w:after="120"/>
              <w:jc w:val="center"/>
              <w:rPr>
                <w:rFonts w:ascii="GHEA Grapalat" w:hAnsi="GHEA Grapalat"/>
                <w:sz w:val="20"/>
                <w:lang w:val="hy-AM"/>
              </w:rPr>
            </w:pPr>
            <w:r>
              <w:rPr>
                <w:rFonts w:ascii="GHEA Grapalat" w:hAnsi="GHEA Grapalat"/>
                <w:sz w:val="20"/>
                <w:lang w:val="hy-AM"/>
              </w:rPr>
              <w:t>6 000 000</w:t>
            </w:r>
          </w:p>
        </w:tc>
        <w:tc>
          <w:tcPr>
            <w:tcW w:w="1045" w:type="dxa"/>
            <w:vAlign w:val="center"/>
          </w:tcPr>
          <w:p w:rsidR="00797710" w:rsidRPr="003B5C7B" w:rsidRDefault="00797710" w:rsidP="0079771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797710" w:rsidRPr="00E40AC8" w:rsidRDefault="00797710" w:rsidP="00797710">
            <w:pPr>
              <w:widowControl w:val="0"/>
              <w:spacing w:after="120"/>
              <w:jc w:val="center"/>
              <w:rPr>
                <w:rFonts w:ascii="GHEA Grapalat" w:hAnsi="GHEA Grapalat"/>
                <w:sz w:val="20"/>
              </w:rPr>
            </w:pPr>
            <w:r w:rsidRPr="00797710">
              <w:rPr>
                <w:rFonts w:ascii="GHEA Grapalat" w:hAnsi="GHEA Grapalat"/>
                <w:sz w:val="20"/>
              </w:rPr>
              <w:t>Ереван, ул Хоренаци 158</w:t>
            </w:r>
          </w:p>
        </w:tc>
        <w:tc>
          <w:tcPr>
            <w:tcW w:w="1996" w:type="dxa"/>
            <w:vAlign w:val="center"/>
          </w:tcPr>
          <w:p w:rsidR="00797710" w:rsidRPr="00E40AC8" w:rsidRDefault="00797710" w:rsidP="00797710">
            <w:pPr>
              <w:jc w:val="center"/>
              <w:rPr>
                <w:rFonts w:ascii="GHEA Grapalat" w:hAnsi="GHEA Grapalat"/>
                <w:sz w:val="20"/>
              </w:rPr>
            </w:pPr>
            <w:r w:rsidRPr="00797710">
              <w:rPr>
                <w:rFonts w:ascii="GHEA Grapalat" w:hAnsi="GHEA Grapalat"/>
                <w:sz w:val="20"/>
              </w:rPr>
              <w:t>После предусмотрения финансирования с момента вступления соглашения в силу в течении 20 дней</w:t>
            </w:r>
          </w:p>
        </w:tc>
      </w:tr>
    </w:tbl>
    <w:p w:rsidR="00F616E7" w:rsidRDefault="00F616E7" w:rsidP="00F616E7">
      <w:pPr>
        <w:jc w:val="right"/>
        <w:rPr>
          <w:rFonts w:ascii="GHEA Grapalat" w:hAnsi="GHEA Grapalat"/>
          <w:b/>
          <w:i/>
          <w:sz w:val="20"/>
          <w:lang w:val="hy-AM"/>
        </w:rPr>
      </w:pPr>
    </w:p>
    <w:p w:rsidR="00F616E7" w:rsidRDefault="00F616E7" w:rsidP="00F616E7">
      <w:pPr>
        <w:jc w:val="right"/>
        <w:rPr>
          <w:rFonts w:ascii="GHEA Grapalat" w:hAnsi="GHEA Grapalat"/>
          <w:b/>
          <w:i/>
          <w:sz w:val="20"/>
          <w:lang w:val="hy-AM"/>
        </w:rPr>
      </w:pPr>
    </w:p>
    <w:p w:rsidR="00F616E7" w:rsidRDefault="00F616E7" w:rsidP="00F616E7">
      <w:pPr>
        <w:jc w:val="right"/>
        <w:rPr>
          <w:rFonts w:ascii="GHEA Grapalat" w:hAnsi="GHEA Grapalat"/>
          <w:b/>
          <w:i/>
          <w:sz w:val="20"/>
          <w:lang w:val="hy-AM"/>
        </w:rPr>
      </w:pPr>
      <w:r w:rsidRPr="00C91039">
        <w:rPr>
          <w:rFonts w:ascii="GHEA Grapalat" w:hAnsi="GHEA Grapalat"/>
          <w:b/>
          <w:i/>
          <w:sz w:val="20"/>
          <w:lang w:val="hy-AM"/>
        </w:rPr>
        <w:t>Приложение № 1.1</w:t>
      </w:r>
    </w:p>
    <w:p w:rsidR="005332D7" w:rsidRDefault="005332D7" w:rsidP="00F616E7">
      <w:pPr>
        <w:jc w:val="right"/>
        <w:rPr>
          <w:rFonts w:ascii="GHEA Grapalat" w:hAnsi="GHEA Grapalat"/>
          <w:b/>
          <w:i/>
          <w:sz w:val="20"/>
          <w:lang w:val="hy-AM"/>
        </w:rPr>
      </w:pPr>
    </w:p>
    <w:tbl>
      <w:tblPr>
        <w:tblStyle w:val="TableGrid"/>
        <w:tblW w:w="0" w:type="auto"/>
        <w:tblInd w:w="1278" w:type="dxa"/>
        <w:tblLook w:val="04A0" w:firstRow="1" w:lastRow="0" w:firstColumn="1" w:lastColumn="0" w:noHBand="0" w:noVBand="1"/>
      </w:tblPr>
      <w:tblGrid>
        <w:gridCol w:w="8995"/>
        <w:gridCol w:w="3245"/>
      </w:tblGrid>
      <w:tr w:rsidR="005332D7" w:rsidRPr="00DC6C6C" w:rsidTr="00D53FDF">
        <w:trPr>
          <w:trHeight w:val="739"/>
        </w:trPr>
        <w:tc>
          <w:tcPr>
            <w:tcW w:w="8995" w:type="dxa"/>
            <w:vAlign w:val="center"/>
          </w:tcPr>
          <w:p w:rsidR="005332D7" w:rsidRPr="00DC6C6C" w:rsidRDefault="005332D7" w:rsidP="009B398E">
            <w:pPr>
              <w:jc w:val="center"/>
              <w:rPr>
                <w:rFonts w:ascii="GHEA Grapalat" w:hAnsi="GHEA Grapalat"/>
                <w:b/>
              </w:rPr>
            </w:pPr>
            <w:r w:rsidRPr="00DC6C6C">
              <w:rPr>
                <w:rFonts w:ascii="GHEA Grapalat" w:hAnsi="GHEA Grapalat"/>
                <w:b/>
              </w:rPr>
              <w:t>Служба устного перевода</w:t>
            </w:r>
          </w:p>
        </w:tc>
        <w:tc>
          <w:tcPr>
            <w:tcW w:w="3245" w:type="dxa"/>
            <w:vAlign w:val="center"/>
          </w:tcPr>
          <w:p w:rsidR="009B398E" w:rsidRPr="00DC6C6C" w:rsidRDefault="005332D7" w:rsidP="009B398E">
            <w:pPr>
              <w:jc w:val="center"/>
              <w:rPr>
                <w:rFonts w:ascii="GHEA Grapalat" w:hAnsi="GHEA Grapalat"/>
                <w:b/>
              </w:rPr>
            </w:pPr>
            <w:r w:rsidRPr="00DC6C6C">
              <w:rPr>
                <w:rFonts w:ascii="GHEA Grapalat" w:hAnsi="GHEA Grapalat"/>
                <w:b/>
              </w:rPr>
              <w:t>в устной форме</w:t>
            </w:r>
            <w:r w:rsidRPr="00DC6C6C">
              <w:rPr>
                <w:rFonts w:ascii="GHEA Grapalat" w:hAnsi="GHEA Grapalat"/>
                <w:b/>
                <w:lang w:val="hy-AM"/>
              </w:rPr>
              <w:t xml:space="preserve"> </w:t>
            </w:r>
            <w:r w:rsidRPr="00DC6C6C">
              <w:rPr>
                <w:rFonts w:ascii="GHEA Grapalat" w:hAnsi="GHEA Grapalat"/>
                <w:b/>
              </w:rPr>
              <w:t>/ оплата</w:t>
            </w:r>
            <w:r w:rsidRPr="00DC6C6C">
              <w:rPr>
                <w:rFonts w:ascii="GHEA Grapalat" w:hAnsi="GHEA Grapalat"/>
                <w:b/>
                <w:lang w:val="hy-AM"/>
              </w:rPr>
              <w:t xml:space="preserve"> </w:t>
            </w:r>
            <w:r w:rsidRPr="00DC6C6C">
              <w:rPr>
                <w:rFonts w:ascii="GHEA Grapalat" w:hAnsi="GHEA Grapalat"/>
                <w:b/>
              </w:rPr>
              <w:t>размер (1 час)</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английский, с английского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7000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французский, с французского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60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немецкий, с немецкого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6</w:t>
            </w:r>
            <w:r w:rsidRPr="00DC6C6C">
              <w:rPr>
                <w:rFonts w:ascii="GHEA Grapalat" w:hAnsi="GHEA Grapalat"/>
              </w:rPr>
              <w:t>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Турецкий, с турецкого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8</w:t>
            </w:r>
            <w:r w:rsidRPr="00DC6C6C">
              <w:rPr>
                <w:rFonts w:ascii="GHEA Grapalat" w:hAnsi="GHEA Grapalat"/>
              </w:rPr>
              <w:t>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испанский, с испанского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6</w:t>
            </w:r>
            <w:r w:rsidRPr="00DC6C6C">
              <w:rPr>
                <w:rFonts w:ascii="GHEA Grapalat" w:hAnsi="GHEA Grapalat"/>
              </w:rPr>
              <w:t>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lastRenderedPageBreak/>
              <w:t>перевод с армянского на русский, с русского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7000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греческий, с греческого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грузинский, с грузинского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7000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польский, с польского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20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арабский, с арабского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9000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итальянский, с итальянского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20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Персидский, с персидского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8000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болгарский, с болгарского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азербайджанский, с азербайджанского на армянский</w:t>
            </w:r>
          </w:p>
        </w:tc>
        <w:tc>
          <w:tcPr>
            <w:tcW w:w="3245" w:type="dxa"/>
            <w:vAlign w:val="center"/>
          </w:tcPr>
          <w:p w:rsidR="005332D7" w:rsidRPr="00DC6C6C" w:rsidRDefault="005332D7" w:rsidP="00D53FDF">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китайский, с китайского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245" w:type="dxa"/>
          </w:tcPr>
          <w:p w:rsidR="005332D7" w:rsidRPr="00DC6C6C" w:rsidRDefault="00D53FDF" w:rsidP="005204E3">
            <w:pPr>
              <w:jc w:val="center"/>
              <w:rPr>
                <w:rFonts w:ascii="GHEA Grapalat" w:hAnsi="GHEA Grapalat"/>
              </w:rPr>
            </w:pPr>
            <w:r w:rsidRPr="00DC6C6C">
              <w:rPr>
                <w:rFonts w:ascii="GHEA Grapalat" w:hAnsi="GHEA Grapalat"/>
              </w:rPr>
              <w:t>15</w:t>
            </w:r>
            <w:r w:rsidR="005332D7" w:rsidRPr="00DC6C6C">
              <w:rPr>
                <w:rFonts w:ascii="GHEA Grapalat" w:hAnsi="GHEA Grapalat"/>
              </w:rPr>
              <w:t>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 xml:space="preserve">перевод с армянского на чешский, с чешского на армянский </w:t>
            </w:r>
            <w:r w:rsidRPr="00DC6C6C">
              <w:rPr>
                <w:rFonts w:ascii="GHEA Grapalat" w:hAnsi="GHEA Grapalat"/>
                <w:lang w:val="hy-AM"/>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голландский, с голландского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1</w:t>
            </w:r>
            <w:r w:rsidRPr="00DC6C6C">
              <w:rPr>
                <w:rFonts w:ascii="GHEA Grapalat" w:hAnsi="GHEA Grapalat"/>
              </w:rPr>
              <w:t>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хинди, с хинди на армянский</w:t>
            </w:r>
          </w:p>
        </w:tc>
        <w:tc>
          <w:tcPr>
            <w:tcW w:w="3245" w:type="dxa"/>
          </w:tcPr>
          <w:p w:rsidR="005332D7" w:rsidRPr="00DC6C6C" w:rsidRDefault="00D53FDF" w:rsidP="005204E3">
            <w:pPr>
              <w:jc w:val="center"/>
              <w:rPr>
                <w:rFonts w:ascii="GHEA Grapalat" w:hAnsi="GHEA Grapalat"/>
              </w:rPr>
            </w:pPr>
            <w:r w:rsidRPr="00DC6C6C">
              <w:rPr>
                <w:rFonts w:ascii="GHEA Grapalat" w:hAnsi="GHEA Grapalat"/>
              </w:rPr>
              <w:t>10</w:t>
            </w:r>
            <w:r w:rsidR="005332D7" w:rsidRPr="00DC6C6C">
              <w:rPr>
                <w:rFonts w:ascii="GHEA Grapalat" w:hAnsi="GHEA Grapalat"/>
              </w:rPr>
              <w:t>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японский, с японского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румынский, с румынского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сербский, с Сербского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шведский, со шведского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со словенского на армянский, с армянского на словенский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украинский, с украинского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панджабский, с панджабского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курдский, с курдского на армянский</w:t>
            </w:r>
          </w:p>
        </w:tc>
        <w:tc>
          <w:tcPr>
            <w:tcW w:w="3245" w:type="dxa"/>
          </w:tcPr>
          <w:p w:rsidR="005332D7" w:rsidRPr="00DC6C6C" w:rsidRDefault="00D53FDF" w:rsidP="005204E3">
            <w:pPr>
              <w:jc w:val="center"/>
              <w:rPr>
                <w:rFonts w:ascii="GHEA Grapalat" w:hAnsi="GHEA Grapalat"/>
              </w:rPr>
            </w:pPr>
            <w:r w:rsidRPr="00DC6C6C">
              <w:rPr>
                <w:rFonts w:ascii="GHEA Grapalat" w:hAnsi="GHEA Grapalat"/>
                <w:lang w:val="hy-AM"/>
              </w:rPr>
              <w:t>4</w:t>
            </w:r>
            <w:r w:rsidR="005332D7" w:rsidRPr="00DC6C6C">
              <w:rPr>
                <w:rFonts w:ascii="GHEA Grapalat" w:hAnsi="GHEA Grapalat"/>
              </w:rPr>
              <w:t>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словацкий, со словацкого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литовский, с литовского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урду, с урду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узбекский, с узбекского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иврит, с иврита на армянский</w:t>
            </w:r>
          </w:p>
        </w:tc>
        <w:tc>
          <w:tcPr>
            <w:tcW w:w="3245" w:type="dxa"/>
          </w:tcPr>
          <w:p w:rsidR="005332D7" w:rsidRPr="00DC6C6C" w:rsidRDefault="005332D7" w:rsidP="005204E3">
            <w:pPr>
              <w:jc w:val="center"/>
              <w:rPr>
                <w:rFonts w:ascii="GHEA Grapalat" w:hAnsi="GHEA Grapalat"/>
              </w:rPr>
            </w:pPr>
            <w:r w:rsidRPr="00DC6C6C">
              <w:rPr>
                <w:rFonts w:ascii="GHEA Grapalat" w:hAnsi="GHEA Grapalat"/>
              </w:rPr>
              <w:t>1000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lastRenderedPageBreak/>
              <w:t>сурдо перевод для глухонемых</w:t>
            </w:r>
          </w:p>
        </w:tc>
        <w:tc>
          <w:tcPr>
            <w:tcW w:w="3245" w:type="dxa"/>
          </w:tcPr>
          <w:p w:rsidR="005332D7" w:rsidRPr="00DC6C6C" w:rsidRDefault="005332D7" w:rsidP="005204E3">
            <w:pPr>
              <w:jc w:val="center"/>
              <w:rPr>
                <w:rFonts w:ascii="GHEA Grapalat" w:hAnsi="GHEA Grapalat"/>
              </w:rPr>
            </w:pPr>
            <w:r w:rsidRPr="00DC6C6C">
              <w:rPr>
                <w:rFonts w:ascii="GHEA Grapalat" w:hAnsi="GHEA Grapalat"/>
                <w:lang w:val="hy-AM"/>
              </w:rPr>
              <w:t>70</w:t>
            </w:r>
            <w:r w:rsidRPr="00DC6C6C">
              <w:rPr>
                <w:rFonts w:ascii="GHEA Grapalat" w:hAnsi="GHEA Grapalat"/>
              </w:rPr>
              <w:t>00</w:t>
            </w:r>
          </w:p>
        </w:tc>
      </w:tr>
      <w:tr w:rsidR="005332D7" w:rsidRPr="00DC6C6C" w:rsidTr="00D53FDF">
        <w:tc>
          <w:tcPr>
            <w:tcW w:w="8995" w:type="dxa"/>
          </w:tcPr>
          <w:p w:rsidR="005332D7" w:rsidRPr="00DC6C6C" w:rsidRDefault="005332D7" w:rsidP="005204E3">
            <w:pPr>
              <w:rPr>
                <w:rFonts w:ascii="GHEA Grapalat" w:hAnsi="GHEA Grapalat"/>
              </w:rPr>
            </w:pPr>
            <w:r w:rsidRPr="00DC6C6C">
              <w:rPr>
                <w:rFonts w:ascii="GHEA Grapalat" w:hAnsi="GHEA Grapalat"/>
              </w:rPr>
              <w:t>Перевод с армянского на языки, не определенные настоящим Порядком, с языков, не определенных настоящим порядком, на армянский</w:t>
            </w:r>
          </w:p>
        </w:tc>
        <w:tc>
          <w:tcPr>
            <w:tcW w:w="3245" w:type="dxa"/>
            <w:vAlign w:val="center"/>
          </w:tcPr>
          <w:p w:rsidR="005332D7" w:rsidRPr="00DC6C6C" w:rsidRDefault="005332D7" w:rsidP="009B398E">
            <w:pPr>
              <w:jc w:val="center"/>
              <w:rPr>
                <w:rFonts w:ascii="GHEA Grapalat" w:hAnsi="GHEA Grapalat"/>
              </w:rPr>
            </w:pPr>
            <w:r w:rsidRPr="00DC6C6C">
              <w:rPr>
                <w:rFonts w:ascii="GHEA Grapalat" w:hAnsi="GHEA Grapalat"/>
                <w:lang w:val="hy-AM"/>
              </w:rPr>
              <w:t>8</w:t>
            </w:r>
            <w:r w:rsidRPr="00DC6C6C">
              <w:rPr>
                <w:rFonts w:ascii="GHEA Grapalat" w:hAnsi="GHEA Grapalat"/>
              </w:rPr>
              <w:t>000</w:t>
            </w:r>
          </w:p>
        </w:tc>
      </w:tr>
      <w:tr w:rsidR="009B398E" w:rsidRPr="00DC6C6C" w:rsidTr="00797710">
        <w:trPr>
          <w:trHeight w:val="487"/>
        </w:trPr>
        <w:tc>
          <w:tcPr>
            <w:tcW w:w="8995" w:type="dxa"/>
            <w:vAlign w:val="center"/>
          </w:tcPr>
          <w:p w:rsidR="009B398E" w:rsidRPr="00DC6C6C" w:rsidRDefault="009B398E" w:rsidP="00797710">
            <w:pPr>
              <w:rPr>
                <w:rFonts w:ascii="GHEA Grapalat" w:hAnsi="GHEA Grapalat"/>
                <w:b/>
                <w:sz w:val="28"/>
              </w:rPr>
            </w:pPr>
            <w:r w:rsidRPr="00DC6C6C">
              <w:rPr>
                <w:rFonts w:ascii="GHEA Grapalat" w:hAnsi="GHEA Grapalat"/>
                <w:b/>
                <w:sz w:val="28"/>
              </w:rPr>
              <w:t>Всего</w:t>
            </w:r>
          </w:p>
        </w:tc>
        <w:tc>
          <w:tcPr>
            <w:tcW w:w="3245" w:type="dxa"/>
            <w:vAlign w:val="center"/>
          </w:tcPr>
          <w:p w:rsidR="009B398E" w:rsidRPr="00DC6C6C" w:rsidRDefault="009B398E" w:rsidP="00797710">
            <w:pPr>
              <w:jc w:val="center"/>
              <w:rPr>
                <w:rFonts w:ascii="GHEA Grapalat" w:hAnsi="GHEA Grapalat"/>
                <w:b/>
                <w:sz w:val="28"/>
              </w:rPr>
            </w:pPr>
            <w:r w:rsidRPr="00DC6C6C">
              <w:rPr>
                <w:rFonts w:ascii="GHEA Grapalat" w:hAnsi="GHEA Grapalat"/>
                <w:b/>
                <w:sz w:val="28"/>
                <w:lang w:val="hy-AM"/>
              </w:rPr>
              <w:t>129</w:t>
            </w:r>
            <w:r w:rsidRPr="00DC6C6C">
              <w:rPr>
                <w:rFonts w:ascii="GHEA Grapalat" w:hAnsi="GHEA Grapalat"/>
                <w:b/>
                <w:sz w:val="28"/>
              </w:rPr>
              <w:t xml:space="preserve"> 000</w:t>
            </w:r>
          </w:p>
        </w:tc>
      </w:tr>
    </w:tbl>
    <w:p w:rsidR="00DC6C6C" w:rsidRPr="00DC6C6C" w:rsidRDefault="00DC6C6C" w:rsidP="00DC6C6C">
      <w:pPr>
        <w:jc w:val="right"/>
        <w:rPr>
          <w:rFonts w:ascii="GHEA Grapalat" w:hAnsi="GHEA Grapalat"/>
          <w:b/>
          <w:i/>
          <w:sz w:val="20"/>
          <w:lang w:val="hy-AM"/>
        </w:rPr>
      </w:pPr>
    </w:p>
    <w:p w:rsidR="00DC6C6C" w:rsidRPr="00DC6C6C" w:rsidRDefault="00DC6C6C" w:rsidP="00DC6C6C">
      <w:pPr>
        <w:jc w:val="right"/>
        <w:rPr>
          <w:rFonts w:ascii="GHEA Grapalat" w:hAnsi="GHEA Grapalat"/>
          <w:b/>
          <w:i/>
          <w:sz w:val="20"/>
          <w:lang w:val="hy-AM"/>
        </w:rPr>
      </w:pPr>
      <w:r w:rsidRPr="00DC6C6C">
        <w:rPr>
          <w:rFonts w:ascii="GHEA Grapalat" w:hAnsi="GHEA Grapalat"/>
          <w:b/>
          <w:i/>
          <w:sz w:val="20"/>
          <w:lang w:val="hy-AM"/>
        </w:rPr>
        <w:t>Приложение № 1.2</w:t>
      </w:r>
    </w:p>
    <w:tbl>
      <w:tblPr>
        <w:tblStyle w:val="TableGrid"/>
        <w:tblW w:w="0" w:type="auto"/>
        <w:tblInd w:w="1278" w:type="dxa"/>
        <w:tblLook w:val="04A0" w:firstRow="1" w:lastRow="0" w:firstColumn="1" w:lastColumn="0" w:noHBand="0" w:noVBand="1"/>
      </w:tblPr>
      <w:tblGrid>
        <w:gridCol w:w="9000"/>
        <w:gridCol w:w="3150"/>
      </w:tblGrid>
      <w:tr w:rsidR="00DC6C6C" w:rsidRPr="00DC6C6C" w:rsidTr="00DC6C6C">
        <w:tc>
          <w:tcPr>
            <w:tcW w:w="9000" w:type="dxa"/>
            <w:vAlign w:val="center"/>
          </w:tcPr>
          <w:p w:rsidR="00DC6C6C" w:rsidRPr="00DC6C6C" w:rsidRDefault="00DC6C6C" w:rsidP="00DC6C6C">
            <w:pPr>
              <w:jc w:val="center"/>
              <w:rPr>
                <w:rFonts w:ascii="GHEA Grapalat" w:hAnsi="GHEA Grapalat"/>
                <w:b/>
              </w:rPr>
            </w:pPr>
            <w:r w:rsidRPr="00DC6C6C">
              <w:rPr>
                <w:rFonts w:ascii="GHEA Grapalat" w:hAnsi="GHEA Grapalat"/>
                <w:b/>
              </w:rPr>
              <w:t>Служба письменного перевода в письменной форме</w:t>
            </w:r>
          </w:p>
        </w:tc>
        <w:tc>
          <w:tcPr>
            <w:tcW w:w="3150" w:type="dxa"/>
            <w:vAlign w:val="center"/>
          </w:tcPr>
          <w:p w:rsidR="00DC6C6C" w:rsidRPr="00DC6C6C" w:rsidRDefault="00DC6C6C" w:rsidP="00DC6C6C">
            <w:pPr>
              <w:jc w:val="center"/>
              <w:rPr>
                <w:rFonts w:ascii="GHEA Grapalat" w:hAnsi="GHEA Grapalat"/>
                <w:b/>
              </w:rPr>
            </w:pPr>
            <w:r w:rsidRPr="00DC6C6C">
              <w:rPr>
                <w:rFonts w:ascii="GHEA Grapalat" w:hAnsi="GHEA Grapalat"/>
                <w:b/>
              </w:rPr>
              <w:t>размер вознаграждения</w:t>
            </w:r>
          </w:p>
          <w:p w:rsidR="00DC6C6C" w:rsidRPr="00DC6C6C" w:rsidRDefault="00DC6C6C" w:rsidP="00DC6C6C">
            <w:pPr>
              <w:jc w:val="center"/>
              <w:rPr>
                <w:rFonts w:ascii="GHEA Grapalat" w:hAnsi="GHEA Grapalat"/>
                <w:b/>
              </w:rPr>
            </w:pPr>
            <w:r w:rsidRPr="00DC6C6C">
              <w:rPr>
                <w:rFonts w:ascii="GHEA Grapalat" w:hAnsi="GHEA Grapalat"/>
                <w:b/>
              </w:rPr>
              <w:t>(1 страница перевода)</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английский, с английского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3</w:t>
            </w:r>
            <w:r w:rsidRPr="00DC6C6C">
              <w:rPr>
                <w:rFonts w:ascii="GHEA Grapalat" w:hAnsi="GHEA Grapalat"/>
              </w:rPr>
              <w:t>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французский, с французского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4000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немецкий, с немецкого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4000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турецкий, с турецкого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38</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испанский, с испанского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38</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русский, с русского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2500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греческий, с греческого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4</w:t>
            </w:r>
            <w:r w:rsidRPr="00DC6C6C">
              <w:rPr>
                <w:rFonts w:ascii="GHEA Grapalat" w:hAnsi="GHEA Grapalat"/>
              </w:rPr>
              <w:t>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грузинский, с грузинского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3000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польский, с польского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40</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арабский, с арабского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40</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итальянский, с итальянского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3</w:t>
            </w:r>
            <w:r w:rsidRPr="00DC6C6C">
              <w:rPr>
                <w:rFonts w:ascii="GHEA Grapalat" w:hAnsi="GHEA Grapalat"/>
              </w:rPr>
              <w:t>500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Персидский, с персидского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3000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болгарский, с болгарского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40</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азербайджанский, с азербайджанского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10</w:t>
            </w:r>
            <w:r w:rsidRPr="00DC6C6C">
              <w:rPr>
                <w:rFonts w:ascii="GHEA Grapalat" w:hAnsi="GHEA Grapalat"/>
              </w:rPr>
              <w:t>00</w:t>
            </w:r>
          </w:p>
          <w:p w:rsidR="00DC6C6C" w:rsidRPr="00DC6C6C" w:rsidRDefault="00DC6C6C" w:rsidP="005204E3">
            <w:pPr>
              <w:jc w:val="center"/>
              <w:rPr>
                <w:rFonts w:ascii="GHEA Grapalat" w:hAnsi="GHEA Grapalat"/>
              </w:rPr>
            </w:pP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китайский, с китайского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 xml:space="preserve">перевод с армянского на чешский, с чешского на армянский </w:t>
            </w:r>
            <w:r w:rsidRPr="00DC6C6C">
              <w:rPr>
                <w:rFonts w:ascii="GHEA Grapalat" w:hAnsi="GHEA Grapalat"/>
                <w:lang w:val="hy-AM"/>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7</w:t>
            </w:r>
            <w:r w:rsidRPr="00DC6C6C">
              <w:rPr>
                <w:rFonts w:ascii="GHEA Grapalat" w:hAnsi="GHEA Grapalat"/>
              </w:rPr>
              <w:t>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голландский, с голландского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4</w:t>
            </w:r>
            <w:r w:rsidRPr="00DC6C6C">
              <w:rPr>
                <w:rFonts w:ascii="GHEA Grapalat" w:hAnsi="GHEA Grapalat"/>
              </w:rPr>
              <w:t>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lastRenderedPageBreak/>
              <w:t>перевод с армянского на хинди, с хинди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6</w:t>
            </w:r>
            <w:r w:rsidRPr="00DC6C6C">
              <w:rPr>
                <w:rFonts w:ascii="GHEA Grapalat" w:hAnsi="GHEA Grapalat"/>
                <w:lang w:val="hy-AM"/>
              </w:rPr>
              <w:t>2</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японский, с японского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румынский, с румынского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сербский, с сербского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шведский, со шведского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1</w:t>
            </w:r>
            <w:r w:rsidRPr="00DC6C6C">
              <w:rPr>
                <w:rFonts w:ascii="GHEA Grapalat" w:hAnsi="GHEA Grapalat"/>
              </w:rPr>
              <w:t>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со словенского на армянский, с армянского на словенский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1</w:t>
            </w:r>
            <w:r w:rsidRPr="00DC6C6C">
              <w:rPr>
                <w:rFonts w:ascii="GHEA Grapalat" w:hAnsi="GHEA Grapalat"/>
              </w:rPr>
              <w:t>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украинский, с украинского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30</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панджабский, с панджабского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2000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курдский, с курдского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30</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словацкий, со словацкого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литовский, с литовского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урду, с урду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узбекский, с узбекского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иврит, с иврита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rPr>
              <w:t>1000</w:t>
            </w:r>
          </w:p>
        </w:tc>
      </w:tr>
      <w:tr w:rsidR="00DC6C6C" w:rsidRPr="00DC6C6C" w:rsidTr="00DC6C6C">
        <w:tc>
          <w:tcPr>
            <w:tcW w:w="9000" w:type="dxa"/>
          </w:tcPr>
          <w:p w:rsidR="00DC6C6C" w:rsidRPr="00DC6C6C" w:rsidRDefault="00DC6C6C" w:rsidP="005204E3">
            <w:pPr>
              <w:rPr>
                <w:rFonts w:ascii="GHEA Grapalat" w:hAnsi="GHEA Grapalat"/>
              </w:rPr>
            </w:pPr>
            <w:r w:rsidRPr="00DC6C6C">
              <w:rPr>
                <w:rFonts w:ascii="GHEA Grapalat" w:hAnsi="GHEA Grapalat"/>
              </w:rPr>
              <w:t>Перевод с армянского на языки, не определенные настоящим Порядком, с языков, не определенных настоящим порядком, на армянский</w:t>
            </w:r>
          </w:p>
        </w:tc>
        <w:tc>
          <w:tcPr>
            <w:tcW w:w="3150" w:type="dxa"/>
          </w:tcPr>
          <w:p w:rsidR="00DC6C6C" w:rsidRPr="00DC6C6C" w:rsidRDefault="00DC6C6C" w:rsidP="005204E3">
            <w:pPr>
              <w:jc w:val="center"/>
              <w:rPr>
                <w:rFonts w:ascii="GHEA Grapalat" w:hAnsi="GHEA Grapalat"/>
              </w:rPr>
            </w:pPr>
            <w:r w:rsidRPr="00DC6C6C">
              <w:rPr>
                <w:rFonts w:ascii="GHEA Grapalat" w:hAnsi="GHEA Grapalat"/>
                <w:lang w:val="hy-AM"/>
              </w:rPr>
              <w:t>7</w:t>
            </w:r>
            <w:r w:rsidRPr="00DC6C6C">
              <w:rPr>
                <w:rFonts w:ascii="GHEA Grapalat" w:hAnsi="GHEA Grapalat"/>
              </w:rPr>
              <w:t>000</w:t>
            </w:r>
          </w:p>
          <w:p w:rsidR="00DC6C6C" w:rsidRPr="00DC6C6C" w:rsidRDefault="00DC6C6C" w:rsidP="005204E3">
            <w:pPr>
              <w:jc w:val="center"/>
              <w:rPr>
                <w:rFonts w:ascii="GHEA Grapalat" w:hAnsi="GHEA Grapalat"/>
              </w:rPr>
            </w:pPr>
          </w:p>
        </w:tc>
      </w:tr>
      <w:tr w:rsidR="00DC6C6C" w:rsidRPr="00DC6C6C" w:rsidTr="00DC6C6C">
        <w:trPr>
          <w:trHeight w:val="460"/>
        </w:trPr>
        <w:tc>
          <w:tcPr>
            <w:tcW w:w="9000" w:type="dxa"/>
            <w:vAlign w:val="center"/>
          </w:tcPr>
          <w:p w:rsidR="00DC6C6C" w:rsidRPr="00DC6C6C" w:rsidRDefault="00DC6C6C" w:rsidP="00DC6C6C">
            <w:pPr>
              <w:rPr>
                <w:rFonts w:ascii="GHEA Grapalat" w:hAnsi="GHEA Grapalat"/>
                <w:b/>
              </w:rPr>
            </w:pPr>
            <w:r w:rsidRPr="00DC6C6C">
              <w:rPr>
                <w:rFonts w:ascii="GHEA Grapalat" w:hAnsi="GHEA Grapalat"/>
                <w:b/>
              </w:rPr>
              <w:t>Всего</w:t>
            </w:r>
          </w:p>
        </w:tc>
        <w:tc>
          <w:tcPr>
            <w:tcW w:w="3150" w:type="dxa"/>
            <w:vAlign w:val="center"/>
          </w:tcPr>
          <w:p w:rsidR="00DC6C6C" w:rsidRPr="00DC6C6C" w:rsidRDefault="00DC6C6C" w:rsidP="00DC6C6C">
            <w:pPr>
              <w:jc w:val="center"/>
              <w:rPr>
                <w:rFonts w:ascii="GHEA Grapalat" w:hAnsi="GHEA Grapalat"/>
                <w:b/>
                <w:lang w:val="hy-AM"/>
              </w:rPr>
            </w:pPr>
            <w:r w:rsidRPr="00DC6C6C">
              <w:rPr>
                <w:rFonts w:ascii="GHEA Grapalat" w:hAnsi="GHEA Grapalat"/>
                <w:b/>
                <w:lang w:val="hy-AM"/>
              </w:rPr>
              <w:t>99</w:t>
            </w:r>
            <w:r w:rsidRPr="00DC6C6C">
              <w:rPr>
                <w:rFonts w:ascii="GHEA Grapalat" w:hAnsi="GHEA Grapalat"/>
                <w:b/>
              </w:rPr>
              <w:t xml:space="preserve"> </w:t>
            </w:r>
            <w:r w:rsidRPr="00DC6C6C">
              <w:rPr>
                <w:rFonts w:ascii="GHEA Grapalat" w:hAnsi="GHEA Grapalat"/>
                <w:b/>
                <w:lang w:val="hy-AM"/>
              </w:rPr>
              <w:t>8</w:t>
            </w:r>
            <w:r w:rsidRPr="00DC6C6C">
              <w:rPr>
                <w:rFonts w:ascii="GHEA Grapalat" w:hAnsi="GHEA Grapalat"/>
                <w:b/>
              </w:rPr>
              <w:t>00</w:t>
            </w:r>
          </w:p>
        </w:tc>
      </w:tr>
    </w:tbl>
    <w:p w:rsidR="00DC6C6C" w:rsidRPr="001C33C4" w:rsidRDefault="001C33C4" w:rsidP="001C33C4">
      <w:pPr>
        <w:jc w:val="center"/>
        <w:rPr>
          <w:rFonts w:ascii="GHEA Grapalat" w:hAnsi="GHEA Grapalat"/>
          <w:b/>
        </w:rPr>
      </w:pPr>
      <w:bookmarkStart w:id="36" w:name="_GoBack"/>
      <w:bookmarkEnd w:id="36"/>
      <w:r w:rsidRPr="001C33C4">
        <w:rPr>
          <w:rFonts w:ascii="GHEA Grapalat" w:hAnsi="GHEA Grapalat"/>
          <w:b/>
          <w:color w:val="FF0000"/>
          <w:sz w:val="32"/>
        </w:rPr>
        <w:t>При подаче предложения необходимо представить разбивку по каждой единичной цене перевода отдельно, при этом она не должна превышать сметную единичную цену.</w:t>
      </w:r>
    </w:p>
    <w:p w:rsidR="00F616E7" w:rsidRPr="00283D12" w:rsidRDefault="00F616E7" w:rsidP="00F616E7">
      <w:pPr>
        <w:spacing w:before="240"/>
        <w:jc w:val="center"/>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C8677E">
        <w:trPr>
          <w:trHeight w:val="363"/>
          <w:jc w:val="center"/>
        </w:trPr>
        <w:tc>
          <w:tcPr>
            <w:tcW w:w="15341" w:type="dxa"/>
            <w:gridSpan w:val="16"/>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C8677E">
        <w:trPr>
          <w:trHeight w:val="1781"/>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C8677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C8677E">
        <w:trPr>
          <w:trHeight w:val="720"/>
          <w:jc w:val="center"/>
        </w:trPr>
        <w:tc>
          <w:tcPr>
            <w:tcW w:w="1982" w:type="dxa"/>
          </w:tcPr>
          <w:p w:rsidR="00EA5249" w:rsidRPr="00EA5249" w:rsidRDefault="00EA5249" w:rsidP="00C8677E">
            <w:pPr>
              <w:widowControl w:val="0"/>
              <w:spacing w:after="120"/>
              <w:jc w:val="center"/>
              <w:rPr>
                <w:rFonts w:ascii="GHEA Grapalat" w:hAnsi="GHEA Grapalat"/>
                <w:strike/>
                <w:sz w:val="16"/>
              </w:rPr>
            </w:pPr>
          </w:p>
        </w:tc>
        <w:tc>
          <w:tcPr>
            <w:tcW w:w="1212" w:type="dxa"/>
          </w:tcPr>
          <w:p w:rsidR="00EA5249" w:rsidRPr="00EA5249" w:rsidRDefault="00EA5249" w:rsidP="00C8677E">
            <w:pPr>
              <w:widowControl w:val="0"/>
              <w:spacing w:after="120"/>
              <w:jc w:val="center"/>
              <w:rPr>
                <w:rFonts w:ascii="GHEA Grapalat" w:hAnsi="GHEA Grapalat"/>
                <w:strike/>
                <w:sz w:val="16"/>
              </w:rPr>
            </w:pPr>
          </w:p>
        </w:tc>
        <w:tc>
          <w:tcPr>
            <w:tcW w:w="1618" w:type="dxa"/>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C8677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C8677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C8677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C8677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C8677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C8677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C8677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C8677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C8677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C8677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C8677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C8677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C8677E">
        <w:trPr>
          <w:trHeight w:val="720"/>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lang w:val="hy-AM"/>
              </w:rPr>
            </w:pPr>
            <w:r w:rsidRPr="00EA5249">
              <w:rPr>
                <w:rFonts w:ascii="GHEA Grapalat" w:hAnsi="GHEA Grapalat"/>
                <w:strike/>
                <w:sz w:val="16"/>
                <w:lang w:val="hy-AM"/>
              </w:rPr>
              <w:lastRenderedPageBreak/>
              <w:t>1</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p>
        </w:tc>
        <w:tc>
          <w:tcPr>
            <w:tcW w:w="1618"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C8677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5BF" w:rsidRDefault="001025BF">
      <w:r>
        <w:separator/>
      </w:r>
    </w:p>
  </w:endnote>
  <w:endnote w:type="continuationSeparator" w:id="0">
    <w:p w:rsidR="001025BF" w:rsidRDefault="0010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8677E" w:rsidRPr="00305BEC" w:rsidRDefault="00C8677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C33C4">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5BF" w:rsidRDefault="001025BF">
      <w:r>
        <w:separator/>
      </w:r>
    </w:p>
  </w:footnote>
  <w:footnote w:type="continuationSeparator" w:id="0">
    <w:p w:rsidR="001025BF" w:rsidRDefault="001025BF">
      <w:r>
        <w:continuationSeparator/>
      </w:r>
    </w:p>
  </w:footnote>
  <w:footnote w:id="1">
    <w:p w:rsidR="00C8677E" w:rsidRPr="00ED3BA4" w:rsidRDefault="00C8677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C8677E" w:rsidRPr="008842CE" w:rsidRDefault="00C8677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8677E" w:rsidRPr="00541313" w:rsidRDefault="00C8677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8677E" w:rsidRPr="000429C3" w:rsidDel="00C2631C" w:rsidRDefault="00C8677E"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C8677E" w:rsidRDefault="00C8677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C8677E" w:rsidRDefault="00C8677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8677E" w:rsidRPr="00D3436F" w:rsidRDefault="00C8677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8677E" w:rsidRPr="008842CE" w:rsidRDefault="00C8677E" w:rsidP="001831C4">
      <w:pPr>
        <w:pStyle w:val="FootnoteText"/>
        <w:widowControl w:val="0"/>
        <w:jc w:val="both"/>
        <w:rPr>
          <w:rFonts w:ascii="GHEA Grapalat" w:hAnsi="GHEA Grapalat"/>
          <w:lang w:val="af-ZA"/>
        </w:rPr>
      </w:pPr>
    </w:p>
    <w:p w:rsidR="00C8677E" w:rsidRPr="008842CE" w:rsidRDefault="00C8677E" w:rsidP="008842CE">
      <w:pPr>
        <w:pStyle w:val="FootnoteText"/>
        <w:widowControl w:val="0"/>
        <w:jc w:val="both"/>
        <w:rPr>
          <w:rFonts w:ascii="GHEA Grapalat" w:hAnsi="GHEA Grapalat"/>
          <w:lang w:val="af-ZA"/>
        </w:rPr>
      </w:pPr>
    </w:p>
  </w:footnote>
  <w:footnote w:id="4">
    <w:p w:rsidR="00C8677E" w:rsidRDefault="00C8677E" w:rsidP="00720627">
      <w:pPr>
        <w:pStyle w:val="FootnoteText"/>
        <w:jc w:val="both"/>
        <w:rPr>
          <w:rFonts w:asciiTheme="minorHAnsi" w:hAnsiTheme="minorHAnsi"/>
        </w:rPr>
      </w:pPr>
    </w:p>
    <w:p w:rsidR="00C8677E" w:rsidRPr="004D0297" w:rsidRDefault="00C8677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8677E" w:rsidRPr="004D0297" w:rsidRDefault="00C8677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8677E" w:rsidRPr="004D0297" w:rsidRDefault="00C8677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8677E" w:rsidRPr="004D0297" w:rsidRDefault="00C8677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8677E" w:rsidRPr="004D0297" w:rsidRDefault="00C8677E">
      <w:pPr>
        <w:pStyle w:val="FootnoteText"/>
      </w:pPr>
    </w:p>
  </w:footnote>
  <w:footnote w:id="5">
    <w:p w:rsidR="00C8677E" w:rsidRDefault="00C8677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8677E" w:rsidRDefault="00C8677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8677E" w:rsidRPr="001144D1" w:rsidRDefault="00C8677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8677E" w:rsidRPr="008842CE" w:rsidRDefault="00C8677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8677E" w:rsidRPr="00936FBF" w:rsidRDefault="00C8677E">
      <w:pPr>
        <w:pStyle w:val="FootnoteText"/>
        <w:rPr>
          <w:lang w:val="af-ZA"/>
        </w:rPr>
      </w:pPr>
    </w:p>
  </w:footnote>
  <w:footnote w:id="7">
    <w:p w:rsidR="00C8677E" w:rsidRPr="004D49BD" w:rsidRDefault="00C8677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8677E" w:rsidRDefault="00C8677E" w:rsidP="00AF1F59">
      <w:pPr>
        <w:pStyle w:val="FootnoteText"/>
        <w:jc w:val="both"/>
        <w:rPr>
          <w:rFonts w:asciiTheme="minorHAnsi" w:hAnsiTheme="minorHAnsi"/>
        </w:rPr>
      </w:pPr>
    </w:p>
    <w:p w:rsidR="00C8677E" w:rsidRPr="00D3436F" w:rsidRDefault="00C8677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8677E" w:rsidRPr="000811C1" w:rsidRDefault="00C8677E">
      <w:pPr>
        <w:pStyle w:val="FootnoteText"/>
        <w:rPr>
          <w:rFonts w:asciiTheme="minorHAnsi" w:hAnsiTheme="minorHAnsi"/>
        </w:rPr>
      </w:pPr>
    </w:p>
  </w:footnote>
  <w:footnote w:id="8">
    <w:p w:rsidR="00C8677E" w:rsidRPr="008157B2" w:rsidRDefault="00C8677E"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C8677E" w:rsidRPr="008157B2" w:rsidRDefault="00C8677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8677E" w:rsidRPr="008157B2" w:rsidRDefault="00C8677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C8677E" w:rsidRPr="008157B2" w:rsidRDefault="00C8677E" w:rsidP="00E70ECB">
      <w:pPr>
        <w:pStyle w:val="FootnoteText"/>
        <w:jc w:val="both"/>
      </w:pPr>
    </w:p>
    <w:p w:rsidR="00C8677E" w:rsidRPr="000811C1" w:rsidRDefault="00C8677E">
      <w:pPr>
        <w:pStyle w:val="FootnoteText"/>
        <w:rPr>
          <w:rFonts w:asciiTheme="minorHAnsi" w:hAnsiTheme="minorHAnsi"/>
        </w:rPr>
      </w:pPr>
    </w:p>
  </w:footnote>
  <w:footnote w:id="9">
    <w:p w:rsidR="00C8677E" w:rsidRPr="00FE2AA4" w:rsidRDefault="00C8677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C8677E" w:rsidRPr="008842CE" w:rsidRDefault="00C8677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8677E" w:rsidRPr="000811C1" w:rsidRDefault="00C8677E">
      <w:pPr>
        <w:pStyle w:val="FootnoteText"/>
        <w:rPr>
          <w:lang w:val="af-ZA"/>
        </w:rPr>
      </w:pPr>
    </w:p>
  </w:footnote>
  <w:footnote w:id="11">
    <w:p w:rsidR="00C8677E" w:rsidRPr="00BB3AD3" w:rsidRDefault="00C8677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8677E" w:rsidRPr="00BB3AD3" w:rsidRDefault="00C8677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8677E" w:rsidRPr="00503411" w:rsidRDefault="00C8677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8677E" w:rsidRPr="00DF0ADE" w:rsidRDefault="00C8677E" w:rsidP="00DF0ADE">
      <w:pPr>
        <w:pStyle w:val="FootnoteText"/>
        <w:jc w:val="both"/>
        <w:rPr>
          <w:rFonts w:ascii="GHEA Grapalat" w:hAnsi="GHEA Grapalat" w:cs="Sylfaen"/>
          <w:i/>
          <w:sz w:val="16"/>
          <w:szCs w:val="16"/>
        </w:rPr>
      </w:pPr>
    </w:p>
  </w:footnote>
  <w:footnote w:id="12">
    <w:p w:rsidR="00C8677E" w:rsidRPr="00511966" w:rsidRDefault="00C8677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C8677E" w:rsidRPr="008E4439" w:rsidRDefault="00C8677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8677E" w:rsidRPr="000811C1" w:rsidRDefault="00C8677E" w:rsidP="0027573B">
      <w:pPr>
        <w:pStyle w:val="FootnoteText"/>
        <w:rPr>
          <w:rFonts w:ascii="Sylfaen" w:hAnsi="Sylfaen"/>
          <w:sz w:val="18"/>
          <w:szCs w:val="18"/>
        </w:rPr>
      </w:pPr>
    </w:p>
  </w:footnote>
  <w:footnote w:id="14">
    <w:p w:rsidR="00C8677E" w:rsidRPr="00A31673" w:rsidRDefault="00C8677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8677E" w:rsidRPr="00DE7706" w:rsidRDefault="00C8677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8677E" w:rsidRDefault="00C8677E" w:rsidP="006B3E56">
      <w:pPr>
        <w:jc w:val="both"/>
      </w:pPr>
    </w:p>
    <w:p w:rsidR="00C8677E" w:rsidRPr="008444F1" w:rsidRDefault="00C8677E" w:rsidP="006B3E56">
      <w:pPr>
        <w:jc w:val="both"/>
        <w:rPr>
          <w:i/>
        </w:rPr>
      </w:pPr>
    </w:p>
    <w:p w:rsidR="00C8677E" w:rsidRPr="00B1013B" w:rsidRDefault="00C8677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8677E" w:rsidRPr="00B1013B" w:rsidRDefault="00C8677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8677E" w:rsidRPr="00B1013B" w:rsidRDefault="00C8677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677E" w:rsidRDefault="00C8677E" w:rsidP="006B3E56">
      <w:pPr>
        <w:jc w:val="both"/>
        <w:rPr>
          <w:rFonts w:ascii="GHEA Grapalat" w:hAnsi="GHEA Grapalat"/>
          <w:sz w:val="20"/>
          <w:szCs w:val="20"/>
          <w:lang w:val="af-ZA"/>
        </w:rPr>
      </w:pPr>
    </w:p>
    <w:p w:rsidR="00C8677E" w:rsidRDefault="00C8677E" w:rsidP="006B3E56">
      <w:pPr>
        <w:pStyle w:val="FootnoteText"/>
        <w:rPr>
          <w:rFonts w:asciiTheme="minorHAnsi" w:hAnsiTheme="minorHAnsi"/>
          <w:lang w:val="af-ZA"/>
        </w:rPr>
      </w:pPr>
    </w:p>
  </w:footnote>
  <w:footnote w:id="17">
    <w:p w:rsidR="00C8677E" w:rsidRPr="00D3436F" w:rsidRDefault="00C867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8677E" w:rsidRPr="00D3436F" w:rsidRDefault="00C8677E">
      <w:pPr>
        <w:pStyle w:val="FootnoteText"/>
        <w:rPr>
          <w:lang w:val="es-ES"/>
        </w:rPr>
      </w:pPr>
    </w:p>
  </w:footnote>
  <w:footnote w:id="18">
    <w:p w:rsidR="00C8677E" w:rsidRPr="008842CE" w:rsidRDefault="00C8677E" w:rsidP="003D2FE2">
      <w:pPr>
        <w:pStyle w:val="FootnoteText"/>
        <w:jc w:val="both"/>
      </w:pPr>
    </w:p>
  </w:footnote>
  <w:footnote w:id="19">
    <w:p w:rsidR="00C8677E" w:rsidRPr="008842CE" w:rsidRDefault="00C8677E" w:rsidP="000A214C">
      <w:pPr>
        <w:pStyle w:val="FootnoteText"/>
        <w:jc w:val="both"/>
      </w:pPr>
    </w:p>
  </w:footnote>
  <w:footnote w:id="20">
    <w:p w:rsidR="00C8677E" w:rsidRPr="00B86FB7" w:rsidRDefault="00C8677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8677E" w:rsidRPr="00B86FB7" w:rsidRDefault="00C8677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8677E" w:rsidRPr="00EA7C34" w:rsidRDefault="00C8677E">
      <w:pPr>
        <w:pStyle w:val="FootnoteText"/>
        <w:rPr>
          <w:rFonts w:ascii="Sylfaen" w:hAnsi="Sylfaen"/>
        </w:rPr>
      </w:pPr>
    </w:p>
  </w:footnote>
  <w:footnote w:id="21">
    <w:p w:rsidR="00C8677E" w:rsidRPr="006F5F33" w:rsidRDefault="00C8677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C8677E" w:rsidRPr="006F5F33" w:rsidRDefault="00C8677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C8677E" w:rsidRPr="00EB336B" w:rsidRDefault="00C8677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8677E" w:rsidRPr="00BD564F" w:rsidRDefault="00C8677E" w:rsidP="003B2F27">
      <w:pPr>
        <w:pStyle w:val="FootnoteText"/>
        <w:rPr>
          <w:rFonts w:asciiTheme="minorHAnsi" w:hAnsiTheme="minorHAnsi"/>
          <w:lang w:val="hy-AM"/>
        </w:rPr>
      </w:pPr>
    </w:p>
    <w:p w:rsidR="00C8677E" w:rsidRPr="00976E3D" w:rsidRDefault="00C8677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8677E" w:rsidRPr="00576D9C" w:rsidRDefault="00C8677E" w:rsidP="003B2F27">
      <w:pPr>
        <w:pStyle w:val="FootnoteText"/>
        <w:rPr>
          <w:rFonts w:asciiTheme="minorHAnsi" w:hAnsiTheme="minorHAnsi"/>
        </w:rPr>
      </w:pPr>
    </w:p>
  </w:footnote>
  <w:footnote w:id="24">
    <w:p w:rsidR="00C8677E" w:rsidRPr="00615130" w:rsidRDefault="00C8677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8677E" w:rsidRPr="006F5F33" w:rsidRDefault="00C8677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8677E" w:rsidRPr="00710CEC" w:rsidRDefault="00C8677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8677E" w:rsidRPr="00710CEC" w:rsidRDefault="00C8677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bl>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8677E" w:rsidRPr="00576D9C" w:rsidRDefault="00C8677E" w:rsidP="003B2F27">
      <w:pPr>
        <w:pStyle w:val="FootnoteText"/>
        <w:jc w:val="both"/>
        <w:rPr>
          <w:rFonts w:ascii="GHEA Grapalat" w:hAnsi="GHEA Grapalat"/>
          <w:lang w:val="hy-AM"/>
        </w:rPr>
      </w:pPr>
    </w:p>
  </w:footnote>
  <w:footnote w:id="25">
    <w:p w:rsidR="00C8677E" w:rsidRPr="006F5F33" w:rsidRDefault="00C8677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8677E" w:rsidRPr="006F5F33" w:rsidRDefault="00C8677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C8677E" w:rsidRPr="006F5F33" w:rsidRDefault="00C8677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C8677E" w:rsidRPr="00E40AC8" w:rsidRDefault="00C8677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C8677E" w:rsidRPr="00E40AC8" w:rsidRDefault="00C8677E"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C8677E" w:rsidRPr="00CA2754" w:rsidRDefault="00C8677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8677E" w:rsidRPr="00CA2754" w:rsidRDefault="00C8677E" w:rsidP="003B2F27">
      <w:pPr>
        <w:pStyle w:val="FootnoteText"/>
        <w:jc w:val="both"/>
        <w:rPr>
          <w:sz w:val="2"/>
          <w:szCs w:val="2"/>
        </w:rPr>
      </w:pPr>
    </w:p>
  </w:footnote>
  <w:footnote w:id="31">
    <w:p w:rsidR="00C8677E" w:rsidRPr="00CA2754" w:rsidRDefault="00C8677E"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1929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hyperlink" Target="mailto:tntesakan-parekayin@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ntesakan-parekayin@pol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A248E-7E0F-4416-883F-36E0ED69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117</Pages>
  <Words>27243</Words>
  <Characters>155289</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182168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1896</cp:revision>
  <cp:lastPrinted>2018-02-16T07:12:00Z</cp:lastPrinted>
  <dcterms:created xsi:type="dcterms:W3CDTF">2019-10-28T07:04:00Z</dcterms:created>
  <dcterms:modified xsi:type="dcterms:W3CDTF">2025-12-18T13:48:00Z</dcterms:modified>
</cp:coreProperties>
</file>